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F0849" w14:textId="7EDD351B" w:rsidR="00D6665F" w:rsidRPr="00D6665F" w:rsidRDefault="00D6665F" w:rsidP="00D6665F">
      <w:pPr>
        <w:tabs>
          <w:tab w:val="right" w:pos="9639"/>
        </w:tabs>
        <w:spacing w:after="0"/>
        <w:rPr>
          <w:rFonts w:ascii="Arial" w:hAnsi="Arial"/>
          <w:b/>
          <w:i/>
          <w:noProof/>
          <w:sz w:val="28"/>
        </w:rPr>
      </w:pPr>
      <w:r w:rsidRPr="00D6665F">
        <w:rPr>
          <w:rFonts w:ascii="Arial" w:hAnsi="Arial"/>
          <w:b/>
          <w:noProof/>
          <w:sz w:val="24"/>
        </w:rPr>
        <w:t>3GPP TSG-</w:t>
      </w:r>
      <w:r w:rsidRPr="00D6665F">
        <w:rPr>
          <w:rFonts w:ascii="Arial" w:hAnsi="Arial"/>
        </w:rPr>
        <w:fldChar w:fldCharType="begin"/>
      </w:r>
      <w:r w:rsidRPr="00D6665F">
        <w:rPr>
          <w:rFonts w:ascii="Arial" w:hAnsi="Arial"/>
        </w:rPr>
        <w:instrText xml:space="preserve"> DOCPROPERTY  TSG/WGRef  \* MERGEFORMAT </w:instrText>
      </w:r>
      <w:r w:rsidRPr="00D6665F">
        <w:rPr>
          <w:rFonts w:ascii="Arial" w:hAnsi="Arial"/>
        </w:rPr>
        <w:fldChar w:fldCharType="separate"/>
      </w:r>
      <w:r w:rsidRPr="00D6665F">
        <w:rPr>
          <w:rFonts w:ascii="Arial" w:hAnsi="Arial"/>
          <w:b/>
          <w:noProof/>
          <w:sz w:val="24"/>
        </w:rPr>
        <w:t>SA5</w:t>
      </w:r>
      <w:r w:rsidRPr="00D6665F">
        <w:rPr>
          <w:rFonts w:ascii="Arial" w:hAnsi="Arial"/>
          <w:b/>
          <w:noProof/>
          <w:sz w:val="24"/>
        </w:rPr>
        <w:fldChar w:fldCharType="end"/>
      </w:r>
      <w:r w:rsidRPr="00D6665F">
        <w:rPr>
          <w:rFonts w:ascii="Arial" w:hAnsi="Arial"/>
          <w:b/>
          <w:noProof/>
          <w:sz w:val="24"/>
        </w:rPr>
        <w:t xml:space="preserve"> Meeting #</w:t>
      </w:r>
      <w:r w:rsidRPr="00D6665F">
        <w:rPr>
          <w:rFonts w:ascii="Arial" w:hAnsi="Arial"/>
        </w:rPr>
        <w:fldChar w:fldCharType="begin"/>
      </w:r>
      <w:r w:rsidRPr="00D6665F">
        <w:rPr>
          <w:rFonts w:ascii="Arial" w:hAnsi="Arial"/>
        </w:rPr>
        <w:instrText xml:space="preserve"> DOCPROPERTY  MtgSeq  \* MERGEFORMAT </w:instrText>
      </w:r>
      <w:r w:rsidRPr="00D6665F">
        <w:rPr>
          <w:rFonts w:ascii="Arial" w:hAnsi="Arial"/>
        </w:rPr>
        <w:fldChar w:fldCharType="separate"/>
      </w:r>
      <w:r w:rsidRPr="00D6665F">
        <w:rPr>
          <w:rFonts w:ascii="Arial" w:hAnsi="Arial"/>
          <w:b/>
          <w:noProof/>
          <w:sz w:val="24"/>
        </w:rPr>
        <w:t>161</w:t>
      </w:r>
      <w:r w:rsidRPr="00D6665F">
        <w:rPr>
          <w:rFonts w:ascii="Arial" w:hAnsi="Arial"/>
          <w:b/>
          <w:noProof/>
          <w:sz w:val="24"/>
        </w:rPr>
        <w:fldChar w:fldCharType="end"/>
      </w:r>
      <w:r w:rsidRPr="00D6665F">
        <w:rPr>
          <w:rFonts w:ascii="Arial" w:hAnsi="Arial"/>
        </w:rPr>
        <w:fldChar w:fldCharType="begin"/>
      </w:r>
      <w:r w:rsidRPr="00D6665F">
        <w:rPr>
          <w:rFonts w:ascii="Arial" w:hAnsi="Arial"/>
        </w:rPr>
        <w:instrText xml:space="preserve"> DOCPROPERTY  MtgTitle  \* MERGEFORMAT </w:instrText>
      </w:r>
      <w:r w:rsidR="00332477">
        <w:rPr>
          <w:rFonts w:ascii="Arial" w:hAnsi="Arial"/>
        </w:rPr>
        <w:fldChar w:fldCharType="separate"/>
      </w:r>
      <w:r w:rsidRPr="00D6665F">
        <w:rPr>
          <w:rFonts w:ascii="Arial" w:hAnsi="Arial"/>
        </w:rPr>
        <w:fldChar w:fldCharType="end"/>
      </w:r>
      <w:r w:rsidRPr="00D6665F">
        <w:rPr>
          <w:rFonts w:ascii="Arial" w:hAnsi="Arial"/>
          <w:b/>
          <w:i/>
          <w:noProof/>
          <w:sz w:val="28"/>
        </w:rPr>
        <w:tab/>
      </w:r>
      <w:r w:rsidR="00B74F24" w:rsidRPr="00D6665F">
        <w:rPr>
          <w:rFonts w:ascii="Arial" w:hAnsi="Arial"/>
        </w:rPr>
        <w:fldChar w:fldCharType="begin"/>
      </w:r>
      <w:r w:rsidR="00B74F24" w:rsidRPr="00D6665F">
        <w:rPr>
          <w:rFonts w:ascii="Arial" w:hAnsi="Arial"/>
        </w:rPr>
        <w:instrText xml:space="preserve"> DOCPROPERTY  Tdoc#  \* MERGEFORMAT </w:instrText>
      </w:r>
      <w:r w:rsidR="00B74F24" w:rsidRPr="00D6665F">
        <w:rPr>
          <w:rFonts w:ascii="Arial" w:hAnsi="Arial"/>
        </w:rPr>
        <w:fldChar w:fldCharType="separate"/>
      </w:r>
      <w:r w:rsidR="00B74F24" w:rsidRPr="00D6665F">
        <w:rPr>
          <w:rFonts w:ascii="Arial" w:hAnsi="Arial"/>
          <w:b/>
          <w:i/>
          <w:noProof/>
          <w:sz w:val="28"/>
        </w:rPr>
        <w:t>S5-252</w:t>
      </w:r>
      <w:r w:rsidR="00B74F24">
        <w:rPr>
          <w:rFonts w:ascii="Arial" w:hAnsi="Arial"/>
          <w:b/>
          <w:i/>
          <w:noProof/>
          <w:sz w:val="28"/>
        </w:rPr>
        <w:t>905</w:t>
      </w:r>
      <w:r w:rsidR="00B74F24" w:rsidRPr="00D6665F">
        <w:rPr>
          <w:rFonts w:ascii="Arial" w:hAnsi="Arial"/>
          <w:b/>
          <w:i/>
          <w:noProof/>
          <w:sz w:val="28"/>
        </w:rPr>
        <w:fldChar w:fldCharType="end"/>
      </w:r>
    </w:p>
    <w:p w14:paraId="643D91D6" w14:textId="77777777" w:rsidR="00D6665F" w:rsidRPr="00D6665F" w:rsidRDefault="00D6665F" w:rsidP="00D6665F">
      <w:pPr>
        <w:spacing w:after="120"/>
        <w:outlineLvl w:val="0"/>
        <w:rPr>
          <w:rFonts w:ascii="Arial" w:hAnsi="Arial"/>
          <w:b/>
          <w:noProof/>
          <w:sz w:val="24"/>
        </w:rPr>
      </w:pPr>
      <w:r w:rsidRPr="00D6665F">
        <w:rPr>
          <w:rFonts w:ascii="Arial" w:hAnsi="Arial"/>
        </w:rPr>
        <w:fldChar w:fldCharType="begin"/>
      </w:r>
      <w:r w:rsidRPr="00D6665F">
        <w:rPr>
          <w:rFonts w:ascii="Arial" w:hAnsi="Arial"/>
        </w:rPr>
        <w:instrText xml:space="preserve"> DOCPROPERTY  Location  \* MERGEFORMAT </w:instrText>
      </w:r>
      <w:r w:rsidRPr="00D6665F">
        <w:rPr>
          <w:rFonts w:ascii="Arial" w:hAnsi="Arial"/>
        </w:rPr>
        <w:fldChar w:fldCharType="separate"/>
      </w:r>
      <w:r w:rsidRPr="00D6665F">
        <w:rPr>
          <w:rFonts w:ascii="Arial" w:hAnsi="Arial"/>
          <w:b/>
          <w:noProof/>
          <w:sz w:val="24"/>
        </w:rPr>
        <w:t>Fukuoka</w:t>
      </w:r>
      <w:r w:rsidRPr="00D6665F">
        <w:rPr>
          <w:rFonts w:ascii="Arial" w:hAnsi="Arial"/>
          <w:b/>
          <w:noProof/>
          <w:sz w:val="24"/>
        </w:rPr>
        <w:fldChar w:fldCharType="end"/>
      </w:r>
      <w:r w:rsidRPr="00D6665F">
        <w:rPr>
          <w:rFonts w:ascii="Arial" w:hAnsi="Arial"/>
          <w:b/>
          <w:noProof/>
          <w:sz w:val="24"/>
        </w:rPr>
        <w:t xml:space="preserve">, </w:t>
      </w:r>
      <w:r w:rsidRPr="00D6665F">
        <w:rPr>
          <w:rFonts w:ascii="Arial" w:hAnsi="Arial"/>
        </w:rPr>
        <w:fldChar w:fldCharType="begin"/>
      </w:r>
      <w:r w:rsidRPr="00D6665F">
        <w:rPr>
          <w:rFonts w:ascii="Arial" w:hAnsi="Arial"/>
        </w:rPr>
        <w:instrText xml:space="preserve"> DOCPROPERTY  Country  \* MERGEFORMAT </w:instrText>
      </w:r>
      <w:r w:rsidRPr="00D6665F">
        <w:rPr>
          <w:rFonts w:ascii="Arial" w:hAnsi="Arial"/>
        </w:rPr>
        <w:fldChar w:fldCharType="separate"/>
      </w:r>
      <w:r w:rsidRPr="00D6665F">
        <w:rPr>
          <w:rFonts w:ascii="Arial" w:hAnsi="Arial"/>
          <w:b/>
          <w:noProof/>
          <w:sz w:val="24"/>
        </w:rPr>
        <w:t>Japan</w:t>
      </w:r>
      <w:r w:rsidRPr="00D6665F">
        <w:rPr>
          <w:rFonts w:ascii="Arial" w:hAnsi="Arial"/>
          <w:b/>
          <w:noProof/>
          <w:sz w:val="24"/>
        </w:rPr>
        <w:fldChar w:fldCharType="end"/>
      </w:r>
      <w:r w:rsidRPr="00D6665F">
        <w:rPr>
          <w:rFonts w:ascii="Arial" w:hAnsi="Arial"/>
          <w:b/>
          <w:noProof/>
          <w:sz w:val="24"/>
        </w:rPr>
        <w:t xml:space="preserve">, </w:t>
      </w:r>
      <w:r w:rsidRPr="00D6665F">
        <w:rPr>
          <w:rFonts w:ascii="Arial" w:hAnsi="Arial"/>
        </w:rPr>
        <w:fldChar w:fldCharType="begin"/>
      </w:r>
      <w:r w:rsidRPr="00D6665F">
        <w:rPr>
          <w:rFonts w:ascii="Arial" w:hAnsi="Arial"/>
        </w:rPr>
        <w:instrText xml:space="preserve"> DOCPROPERTY  StartDate  \* MERGEFORMAT </w:instrText>
      </w:r>
      <w:r w:rsidRPr="00D6665F">
        <w:rPr>
          <w:rFonts w:ascii="Arial" w:hAnsi="Arial"/>
        </w:rPr>
        <w:fldChar w:fldCharType="separate"/>
      </w:r>
      <w:r w:rsidRPr="00D6665F">
        <w:rPr>
          <w:rFonts w:ascii="Arial" w:hAnsi="Arial"/>
          <w:b/>
          <w:noProof/>
          <w:sz w:val="24"/>
        </w:rPr>
        <w:t>19th May 2025</w:t>
      </w:r>
      <w:r w:rsidRPr="00D6665F">
        <w:rPr>
          <w:rFonts w:ascii="Arial" w:hAnsi="Arial"/>
          <w:b/>
          <w:noProof/>
          <w:sz w:val="24"/>
        </w:rPr>
        <w:fldChar w:fldCharType="end"/>
      </w:r>
      <w:r w:rsidRPr="00D6665F">
        <w:rPr>
          <w:rFonts w:ascii="Arial" w:hAnsi="Arial"/>
          <w:b/>
          <w:noProof/>
          <w:sz w:val="24"/>
        </w:rPr>
        <w:t xml:space="preserve"> - </w:t>
      </w:r>
      <w:r w:rsidRPr="00D6665F">
        <w:rPr>
          <w:rFonts w:ascii="Arial" w:hAnsi="Arial"/>
        </w:rPr>
        <w:fldChar w:fldCharType="begin"/>
      </w:r>
      <w:r w:rsidRPr="00D6665F">
        <w:rPr>
          <w:rFonts w:ascii="Arial" w:hAnsi="Arial"/>
        </w:rPr>
        <w:instrText xml:space="preserve"> DOCPROPERTY  EndDate  \* MERGEFORMAT </w:instrText>
      </w:r>
      <w:r w:rsidRPr="00D6665F">
        <w:rPr>
          <w:rFonts w:ascii="Arial" w:hAnsi="Arial"/>
        </w:rPr>
        <w:fldChar w:fldCharType="separate"/>
      </w:r>
      <w:r w:rsidRPr="00D6665F">
        <w:rPr>
          <w:rFonts w:ascii="Arial" w:hAnsi="Arial"/>
          <w:b/>
          <w:noProof/>
          <w:sz w:val="24"/>
        </w:rPr>
        <w:t>23rd May 2025</w:t>
      </w:r>
      <w:r w:rsidRPr="00D6665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665F" w:rsidRPr="00D6665F" w14:paraId="0237FE91" w14:textId="77777777" w:rsidTr="00D6665F">
        <w:tc>
          <w:tcPr>
            <w:tcW w:w="9641" w:type="dxa"/>
            <w:gridSpan w:val="9"/>
            <w:tcBorders>
              <w:top w:val="single" w:sz="4" w:space="0" w:color="auto"/>
              <w:left w:val="single" w:sz="4" w:space="0" w:color="auto"/>
              <w:bottom w:val="nil"/>
              <w:right w:val="single" w:sz="4" w:space="0" w:color="auto"/>
            </w:tcBorders>
            <w:hideMark/>
          </w:tcPr>
          <w:p w14:paraId="2910BD39" w14:textId="77777777" w:rsidR="00D6665F" w:rsidRPr="00D6665F" w:rsidRDefault="00D6665F" w:rsidP="00D6665F">
            <w:pPr>
              <w:spacing w:after="0"/>
              <w:jc w:val="right"/>
              <w:rPr>
                <w:rFonts w:ascii="Arial" w:hAnsi="Arial"/>
                <w:i/>
                <w:noProof/>
              </w:rPr>
            </w:pPr>
            <w:r w:rsidRPr="00D6665F">
              <w:rPr>
                <w:rFonts w:ascii="Arial" w:hAnsi="Arial"/>
                <w:i/>
                <w:noProof/>
                <w:sz w:val="14"/>
              </w:rPr>
              <w:t>CR-Form-v12.3</w:t>
            </w:r>
          </w:p>
        </w:tc>
      </w:tr>
      <w:tr w:rsidR="00D6665F" w:rsidRPr="00D6665F" w14:paraId="2648D1AB" w14:textId="77777777" w:rsidTr="00D6665F">
        <w:tc>
          <w:tcPr>
            <w:tcW w:w="9641" w:type="dxa"/>
            <w:gridSpan w:val="9"/>
            <w:tcBorders>
              <w:top w:val="nil"/>
              <w:left w:val="single" w:sz="4" w:space="0" w:color="auto"/>
              <w:bottom w:val="nil"/>
              <w:right w:val="single" w:sz="4" w:space="0" w:color="auto"/>
            </w:tcBorders>
            <w:hideMark/>
          </w:tcPr>
          <w:p w14:paraId="392D9F66" w14:textId="77777777" w:rsidR="00D6665F" w:rsidRPr="00D6665F" w:rsidRDefault="00D6665F" w:rsidP="00D6665F">
            <w:pPr>
              <w:spacing w:after="0"/>
              <w:jc w:val="center"/>
              <w:rPr>
                <w:rFonts w:ascii="Arial" w:hAnsi="Arial"/>
                <w:noProof/>
              </w:rPr>
            </w:pPr>
            <w:r w:rsidRPr="00D6665F">
              <w:rPr>
                <w:rFonts w:ascii="Arial" w:hAnsi="Arial"/>
                <w:b/>
                <w:noProof/>
                <w:sz w:val="32"/>
              </w:rPr>
              <w:t>CHANGE REQUEST</w:t>
            </w:r>
          </w:p>
        </w:tc>
      </w:tr>
      <w:tr w:rsidR="00D6665F" w:rsidRPr="00D6665F" w14:paraId="6AD4E87D" w14:textId="77777777" w:rsidTr="00D6665F">
        <w:tc>
          <w:tcPr>
            <w:tcW w:w="9641" w:type="dxa"/>
            <w:gridSpan w:val="9"/>
            <w:tcBorders>
              <w:top w:val="nil"/>
              <w:left w:val="single" w:sz="4" w:space="0" w:color="auto"/>
              <w:bottom w:val="nil"/>
              <w:right w:val="single" w:sz="4" w:space="0" w:color="auto"/>
            </w:tcBorders>
          </w:tcPr>
          <w:p w14:paraId="52A04DC9" w14:textId="77777777" w:rsidR="00D6665F" w:rsidRPr="00D6665F" w:rsidRDefault="00D6665F" w:rsidP="00D6665F">
            <w:pPr>
              <w:spacing w:after="0"/>
              <w:rPr>
                <w:rFonts w:ascii="Arial" w:hAnsi="Arial"/>
                <w:noProof/>
                <w:sz w:val="8"/>
                <w:szCs w:val="8"/>
              </w:rPr>
            </w:pPr>
          </w:p>
        </w:tc>
      </w:tr>
      <w:tr w:rsidR="00D6665F" w:rsidRPr="00D6665F" w14:paraId="5CBAD939" w14:textId="77777777" w:rsidTr="00D6665F">
        <w:tc>
          <w:tcPr>
            <w:tcW w:w="142" w:type="dxa"/>
            <w:tcBorders>
              <w:top w:val="nil"/>
              <w:left w:val="single" w:sz="4" w:space="0" w:color="auto"/>
              <w:bottom w:val="nil"/>
              <w:right w:val="nil"/>
            </w:tcBorders>
          </w:tcPr>
          <w:p w14:paraId="04E806C3" w14:textId="77777777" w:rsidR="00D6665F" w:rsidRPr="00D6665F" w:rsidRDefault="00D6665F" w:rsidP="00D6665F">
            <w:pPr>
              <w:spacing w:after="0"/>
              <w:jc w:val="right"/>
              <w:rPr>
                <w:rFonts w:ascii="Arial" w:hAnsi="Arial"/>
                <w:noProof/>
              </w:rPr>
            </w:pPr>
          </w:p>
        </w:tc>
        <w:tc>
          <w:tcPr>
            <w:tcW w:w="1559" w:type="dxa"/>
            <w:shd w:val="pct30" w:color="FFFF00" w:fill="auto"/>
            <w:hideMark/>
          </w:tcPr>
          <w:p w14:paraId="54582A59" w14:textId="77777777" w:rsidR="00D6665F" w:rsidRPr="00D6665F" w:rsidRDefault="00D6665F" w:rsidP="00D6665F">
            <w:pPr>
              <w:spacing w:after="0"/>
              <w:jc w:val="right"/>
              <w:rPr>
                <w:rFonts w:ascii="Arial" w:hAnsi="Arial"/>
                <w:b/>
                <w:noProof/>
                <w:sz w:val="28"/>
              </w:rPr>
            </w:pPr>
            <w:r w:rsidRPr="00D6665F">
              <w:rPr>
                <w:rFonts w:ascii="Arial" w:hAnsi="Arial"/>
              </w:rPr>
              <w:fldChar w:fldCharType="begin"/>
            </w:r>
            <w:r w:rsidRPr="00D6665F">
              <w:rPr>
                <w:rFonts w:ascii="Arial" w:hAnsi="Arial"/>
              </w:rPr>
              <w:instrText xml:space="preserve"> DOCPROPERTY  Spec#  \* MERGEFORMAT </w:instrText>
            </w:r>
            <w:r w:rsidRPr="00D6665F">
              <w:rPr>
                <w:rFonts w:ascii="Arial" w:hAnsi="Arial"/>
              </w:rPr>
              <w:fldChar w:fldCharType="separate"/>
            </w:r>
            <w:r w:rsidRPr="00D6665F">
              <w:rPr>
                <w:rFonts w:ascii="Arial" w:hAnsi="Arial"/>
                <w:b/>
                <w:noProof/>
                <w:sz w:val="28"/>
              </w:rPr>
              <w:t>28.662</w:t>
            </w:r>
            <w:r w:rsidRPr="00D6665F">
              <w:rPr>
                <w:rFonts w:ascii="Arial" w:hAnsi="Arial"/>
                <w:b/>
                <w:noProof/>
                <w:sz w:val="28"/>
              </w:rPr>
              <w:fldChar w:fldCharType="end"/>
            </w:r>
          </w:p>
        </w:tc>
        <w:tc>
          <w:tcPr>
            <w:tcW w:w="709" w:type="dxa"/>
            <w:hideMark/>
          </w:tcPr>
          <w:p w14:paraId="555D8B6C" w14:textId="77777777" w:rsidR="00D6665F" w:rsidRPr="00D6665F" w:rsidRDefault="00D6665F" w:rsidP="00D6665F">
            <w:pPr>
              <w:spacing w:after="0"/>
              <w:jc w:val="center"/>
              <w:rPr>
                <w:rFonts w:ascii="Arial" w:hAnsi="Arial"/>
                <w:noProof/>
              </w:rPr>
            </w:pPr>
            <w:r w:rsidRPr="00D6665F">
              <w:rPr>
                <w:rFonts w:ascii="Arial" w:hAnsi="Arial"/>
                <w:b/>
                <w:noProof/>
                <w:sz w:val="28"/>
              </w:rPr>
              <w:t>CR</w:t>
            </w:r>
          </w:p>
        </w:tc>
        <w:tc>
          <w:tcPr>
            <w:tcW w:w="1276" w:type="dxa"/>
            <w:shd w:val="pct30" w:color="FFFF00" w:fill="auto"/>
            <w:hideMark/>
          </w:tcPr>
          <w:p w14:paraId="00BA8814" w14:textId="77777777" w:rsidR="00D6665F" w:rsidRPr="00D6665F" w:rsidRDefault="00D6665F" w:rsidP="00D6665F">
            <w:pPr>
              <w:spacing w:after="0"/>
              <w:rPr>
                <w:rFonts w:ascii="Arial" w:hAnsi="Arial"/>
                <w:noProof/>
              </w:rPr>
            </w:pPr>
            <w:r w:rsidRPr="00D6665F">
              <w:rPr>
                <w:rFonts w:ascii="Arial" w:hAnsi="Arial"/>
              </w:rPr>
              <w:fldChar w:fldCharType="begin"/>
            </w:r>
            <w:r w:rsidRPr="00D6665F">
              <w:rPr>
                <w:rFonts w:ascii="Arial" w:hAnsi="Arial"/>
              </w:rPr>
              <w:instrText xml:space="preserve"> DOCPROPERTY  Cr#  \* MERGEFORMAT </w:instrText>
            </w:r>
            <w:r w:rsidRPr="00D6665F">
              <w:rPr>
                <w:rFonts w:ascii="Arial" w:hAnsi="Arial"/>
              </w:rPr>
              <w:fldChar w:fldCharType="separate"/>
            </w:r>
            <w:r w:rsidRPr="00D6665F">
              <w:rPr>
                <w:rFonts w:ascii="Arial" w:hAnsi="Arial"/>
                <w:b/>
                <w:noProof/>
                <w:sz w:val="28"/>
              </w:rPr>
              <w:t>0019</w:t>
            </w:r>
            <w:r w:rsidRPr="00D6665F">
              <w:rPr>
                <w:rFonts w:ascii="Arial" w:hAnsi="Arial"/>
                <w:b/>
                <w:noProof/>
                <w:sz w:val="28"/>
              </w:rPr>
              <w:fldChar w:fldCharType="end"/>
            </w:r>
          </w:p>
        </w:tc>
        <w:tc>
          <w:tcPr>
            <w:tcW w:w="709" w:type="dxa"/>
            <w:hideMark/>
          </w:tcPr>
          <w:p w14:paraId="0F031294" w14:textId="77777777" w:rsidR="00D6665F" w:rsidRPr="00D6665F" w:rsidRDefault="00D6665F" w:rsidP="00D6665F">
            <w:pPr>
              <w:tabs>
                <w:tab w:val="right" w:pos="625"/>
              </w:tabs>
              <w:spacing w:after="0"/>
              <w:jc w:val="center"/>
              <w:rPr>
                <w:rFonts w:ascii="Arial" w:hAnsi="Arial"/>
                <w:noProof/>
              </w:rPr>
            </w:pPr>
            <w:r w:rsidRPr="00D6665F">
              <w:rPr>
                <w:rFonts w:ascii="Arial" w:hAnsi="Arial"/>
                <w:b/>
                <w:bCs/>
                <w:noProof/>
                <w:sz w:val="28"/>
              </w:rPr>
              <w:t>rev</w:t>
            </w:r>
          </w:p>
        </w:tc>
        <w:tc>
          <w:tcPr>
            <w:tcW w:w="992" w:type="dxa"/>
            <w:shd w:val="pct30" w:color="FFFF00" w:fill="auto"/>
            <w:hideMark/>
          </w:tcPr>
          <w:p w14:paraId="03EC6ACC" w14:textId="7151E813" w:rsidR="00D6665F" w:rsidRPr="00D6665F" w:rsidRDefault="00702D19" w:rsidP="00D6665F">
            <w:pPr>
              <w:spacing w:after="0"/>
              <w:jc w:val="center"/>
              <w:rPr>
                <w:rFonts w:ascii="Arial" w:hAnsi="Arial"/>
                <w:b/>
                <w:noProof/>
              </w:rPr>
            </w:pPr>
            <w:r>
              <w:rPr>
                <w:rFonts w:ascii="Arial" w:hAnsi="Arial"/>
                <w:b/>
                <w:noProof/>
                <w:sz w:val="28"/>
              </w:rPr>
              <w:t>1</w:t>
            </w:r>
          </w:p>
        </w:tc>
        <w:tc>
          <w:tcPr>
            <w:tcW w:w="2410" w:type="dxa"/>
            <w:hideMark/>
          </w:tcPr>
          <w:p w14:paraId="1FC9C77A" w14:textId="77777777" w:rsidR="00D6665F" w:rsidRPr="00D6665F" w:rsidRDefault="00D6665F" w:rsidP="00D6665F">
            <w:pPr>
              <w:tabs>
                <w:tab w:val="right" w:pos="1825"/>
              </w:tabs>
              <w:spacing w:after="0"/>
              <w:jc w:val="center"/>
              <w:rPr>
                <w:rFonts w:ascii="Arial" w:hAnsi="Arial"/>
                <w:noProof/>
              </w:rPr>
            </w:pPr>
            <w:r w:rsidRPr="00D6665F">
              <w:rPr>
                <w:rFonts w:ascii="Arial" w:hAnsi="Arial"/>
                <w:b/>
                <w:noProof/>
                <w:sz w:val="28"/>
                <w:szCs w:val="28"/>
              </w:rPr>
              <w:t>Current version:</w:t>
            </w:r>
          </w:p>
        </w:tc>
        <w:tc>
          <w:tcPr>
            <w:tcW w:w="1701" w:type="dxa"/>
            <w:shd w:val="pct30" w:color="FFFF00" w:fill="auto"/>
            <w:hideMark/>
          </w:tcPr>
          <w:p w14:paraId="1AF6475C" w14:textId="77777777" w:rsidR="00D6665F" w:rsidRPr="00D6665F" w:rsidRDefault="00D6665F" w:rsidP="00D6665F">
            <w:pPr>
              <w:spacing w:after="0"/>
              <w:jc w:val="center"/>
              <w:rPr>
                <w:rFonts w:ascii="Arial" w:hAnsi="Arial"/>
                <w:noProof/>
                <w:sz w:val="28"/>
              </w:rPr>
            </w:pPr>
            <w:r w:rsidRPr="00D6665F">
              <w:rPr>
                <w:rFonts w:ascii="Arial" w:hAnsi="Arial"/>
              </w:rPr>
              <w:fldChar w:fldCharType="begin"/>
            </w:r>
            <w:r w:rsidRPr="00D6665F">
              <w:rPr>
                <w:rFonts w:ascii="Arial" w:hAnsi="Arial"/>
              </w:rPr>
              <w:instrText xml:space="preserve"> DOCPROPERTY  Version  \* MERGEFORMAT </w:instrText>
            </w:r>
            <w:r w:rsidRPr="00D6665F">
              <w:rPr>
                <w:rFonts w:ascii="Arial" w:hAnsi="Arial"/>
              </w:rPr>
              <w:fldChar w:fldCharType="separate"/>
            </w:r>
            <w:r w:rsidRPr="00D6665F">
              <w:rPr>
                <w:rFonts w:ascii="Arial" w:hAnsi="Arial"/>
                <w:b/>
                <w:noProof/>
                <w:sz w:val="28"/>
              </w:rPr>
              <w:t>18.0.0</w:t>
            </w:r>
            <w:r w:rsidRPr="00D6665F">
              <w:rPr>
                <w:rFonts w:ascii="Arial" w:hAnsi="Arial"/>
                <w:b/>
                <w:noProof/>
                <w:sz w:val="28"/>
              </w:rPr>
              <w:fldChar w:fldCharType="end"/>
            </w:r>
          </w:p>
        </w:tc>
        <w:tc>
          <w:tcPr>
            <w:tcW w:w="143" w:type="dxa"/>
            <w:tcBorders>
              <w:top w:val="nil"/>
              <w:left w:val="nil"/>
              <w:bottom w:val="nil"/>
              <w:right w:val="single" w:sz="4" w:space="0" w:color="auto"/>
            </w:tcBorders>
          </w:tcPr>
          <w:p w14:paraId="751C60CF" w14:textId="77777777" w:rsidR="00D6665F" w:rsidRPr="00D6665F" w:rsidRDefault="00D6665F" w:rsidP="00D6665F">
            <w:pPr>
              <w:spacing w:after="0"/>
              <w:rPr>
                <w:rFonts w:ascii="Arial" w:hAnsi="Arial"/>
                <w:noProof/>
              </w:rPr>
            </w:pPr>
          </w:p>
        </w:tc>
      </w:tr>
      <w:tr w:rsidR="00D6665F" w:rsidRPr="00D6665F" w14:paraId="4B1ACE51" w14:textId="77777777" w:rsidTr="00D6665F">
        <w:tc>
          <w:tcPr>
            <w:tcW w:w="9641" w:type="dxa"/>
            <w:gridSpan w:val="9"/>
            <w:tcBorders>
              <w:top w:val="nil"/>
              <w:left w:val="single" w:sz="4" w:space="0" w:color="auto"/>
              <w:bottom w:val="nil"/>
              <w:right w:val="single" w:sz="4" w:space="0" w:color="auto"/>
            </w:tcBorders>
          </w:tcPr>
          <w:p w14:paraId="072C5739" w14:textId="77777777" w:rsidR="00D6665F" w:rsidRPr="00D6665F" w:rsidRDefault="00D6665F" w:rsidP="00D6665F">
            <w:pPr>
              <w:spacing w:after="0"/>
              <w:rPr>
                <w:rFonts w:ascii="Arial" w:hAnsi="Arial"/>
                <w:noProof/>
              </w:rPr>
            </w:pPr>
          </w:p>
        </w:tc>
      </w:tr>
      <w:tr w:rsidR="00D6665F" w:rsidRPr="00D6665F" w14:paraId="1F6FCBA2" w14:textId="77777777" w:rsidTr="00D6665F">
        <w:tc>
          <w:tcPr>
            <w:tcW w:w="9641" w:type="dxa"/>
            <w:gridSpan w:val="9"/>
            <w:tcBorders>
              <w:top w:val="single" w:sz="4" w:space="0" w:color="auto"/>
              <w:left w:val="nil"/>
              <w:bottom w:val="nil"/>
              <w:right w:val="nil"/>
            </w:tcBorders>
            <w:hideMark/>
          </w:tcPr>
          <w:p w14:paraId="5E69E47F" w14:textId="77777777" w:rsidR="00D6665F" w:rsidRPr="00D6665F" w:rsidRDefault="00D6665F" w:rsidP="00D6665F">
            <w:pPr>
              <w:spacing w:after="0"/>
              <w:jc w:val="center"/>
              <w:rPr>
                <w:rFonts w:ascii="Arial" w:hAnsi="Arial" w:cs="Arial"/>
                <w:i/>
                <w:noProof/>
              </w:rPr>
            </w:pPr>
            <w:r w:rsidRPr="00D6665F">
              <w:rPr>
                <w:rFonts w:ascii="Arial" w:hAnsi="Arial" w:cs="Arial"/>
                <w:i/>
                <w:noProof/>
              </w:rPr>
              <w:t xml:space="preserve">For </w:t>
            </w:r>
            <w:hyperlink r:id="rId8" w:anchor="_blank" w:history="1">
              <w:r w:rsidRPr="00D6665F">
                <w:rPr>
                  <w:rFonts w:ascii="Arial" w:hAnsi="Arial" w:cs="Arial"/>
                  <w:b/>
                  <w:i/>
                  <w:noProof/>
                  <w:color w:val="FF0000"/>
                  <w:u w:val="single"/>
                </w:rPr>
                <w:t>HELP</w:t>
              </w:r>
            </w:hyperlink>
            <w:r w:rsidRPr="00D6665F">
              <w:rPr>
                <w:rFonts w:ascii="Arial" w:hAnsi="Arial" w:cs="Arial"/>
                <w:b/>
                <w:i/>
                <w:noProof/>
                <w:color w:val="FF0000"/>
              </w:rPr>
              <w:t xml:space="preserve"> </w:t>
            </w:r>
            <w:r w:rsidRPr="00D6665F">
              <w:rPr>
                <w:rFonts w:ascii="Arial" w:hAnsi="Arial" w:cs="Arial"/>
                <w:i/>
                <w:noProof/>
              </w:rPr>
              <w:t xml:space="preserve">on using this form: comprehensive instructions can be found at </w:t>
            </w:r>
            <w:r w:rsidRPr="00D6665F">
              <w:rPr>
                <w:rFonts w:ascii="Arial" w:hAnsi="Arial" w:cs="Arial"/>
                <w:i/>
                <w:noProof/>
              </w:rPr>
              <w:br/>
            </w:r>
            <w:hyperlink r:id="rId9" w:history="1">
              <w:r w:rsidRPr="00D6665F">
                <w:rPr>
                  <w:rFonts w:ascii="Arial" w:hAnsi="Arial" w:cs="Arial"/>
                  <w:i/>
                  <w:noProof/>
                  <w:color w:val="0000FF"/>
                  <w:u w:val="single"/>
                </w:rPr>
                <w:t>http://www.3gpp.org/Change-Requests</w:t>
              </w:r>
            </w:hyperlink>
            <w:r w:rsidRPr="00D6665F">
              <w:rPr>
                <w:rFonts w:ascii="Arial" w:hAnsi="Arial" w:cs="Arial"/>
                <w:i/>
                <w:noProof/>
              </w:rPr>
              <w:t>.</w:t>
            </w:r>
          </w:p>
        </w:tc>
      </w:tr>
      <w:tr w:rsidR="00D6665F" w:rsidRPr="00D6665F" w14:paraId="22E78A91" w14:textId="77777777" w:rsidTr="00D6665F">
        <w:tc>
          <w:tcPr>
            <w:tcW w:w="9641" w:type="dxa"/>
            <w:gridSpan w:val="9"/>
          </w:tcPr>
          <w:p w14:paraId="1EE3C41F" w14:textId="77777777" w:rsidR="00D6665F" w:rsidRPr="00D6665F" w:rsidRDefault="00D6665F" w:rsidP="00D6665F">
            <w:pPr>
              <w:spacing w:after="0"/>
              <w:rPr>
                <w:rFonts w:ascii="Arial" w:hAnsi="Arial"/>
                <w:noProof/>
                <w:sz w:val="8"/>
                <w:szCs w:val="8"/>
              </w:rPr>
            </w:pPr>
          </w:p>
        </w:tc>
      </w:tr>
    </w:tbl>
    <w:p w14:paraId="27BBA416" w14:textId="77777777" w:rsidR="00D6665F" w:rsidRPr="00D6665F" w:rsidRDefault="00D6665F" w:rsidP="00D66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665F" w:rsidRPr="00D6665F" w14:paraId="69353BAB" w14:textId="77777777" w:rsidTr="00D6665F">
        <w:tc>
          <w:tcPr>
            <w:tcW w:w="2835" w:type="dxa"/>
            <w:hideMark/>
          </w:tcPr>
          <w:p w14:paraId="64929770" w14:textId="77777777" w:rsidR="00D6665F" w:rsidRPr="00D6665F" w:rsidRDefault="00D6665F" w:rsidP="00D6665F">
            <w:pPr>
              <w:tabs>
                <w:tab w:val="right" w:pos="2751"/>
              </w:tabs>
              <w:spacing w:after="0"/>
              <w:rPr>
                <w:rFonts w:ascii="Arial" w:hAnsi="Arial"/>
                <w:b/>
                <w:i/>
                <w:noProof/>
              </w:rPr>
            </w:pPr>
            <w:r w:rsidRPr="00D6665F">
              <w:rPr>
                <w:rFonts w:ascii="Arial" w:hAnsi="Arial"/>
                <w:b/>
                <w:i/>
                <w:noProof/>
              </w:rPr>
              <w:t>Proposed change affects:</w:t>
            </w:r>
          </w:p>
        </w:tc>
        <w:tc>
          <w:tcPr>
            <w:tcW w:w="1418" w:type="dxa"/>
            <w:hideMark/>
          </w:tcPr>
          <w:p w14:paraId="66C88D69" w14:textId="77777777" w:rsidR="00D6665F" w:rsidRPr="00D6665F" w:rsidRDefault="00D6665F" w:rsidP="00D6665F">
            <w:pPr>
              <w:spacing w:after="0"/>
              <w:jc w:val="right"/>
              <w:rPr>
                <w:rFonts w:ascii="Arial" w:hAnsi="Arial"/>
                <w:noProof/>
              </w:rPr>
            </w:pPr>
            <w:r w:rsidRPr="00D6665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5DA4C" w14:textId="77777777" w:rsidR="00D6665F" w:rsidRPr="00D6665F" w:rsidRDefault="00D6665F" w:rsidP="00D6665F">
            <w:pPr>
              <w:spacing w:after="0"/>
              <w:jc w:val="center"/>
              <w:rPr>
                <w:rFonts w:ascii="Arial" w:hAnsi="Arial"/>
                <w:b/>
                <w:caps/>
                <w:noProof/>
              </w:rPr>
            </w:pPr>
          </w:p>
        </w:tc>
        <w:tc>
          <w:tcPr>
            <w:tcW w:w="709" w:type="dxa"/>
            <w:tcBorders>
              <w:top w:val="nil"/>
              <w:left w:val="single" w:sz="4" w:space="0" w:color="auto"/>
              <w:bottom w:val="nil"/>
              <w:right w:val="nil"/>
            </w:tcBorders>
            <w:hideMark/>
          </w:tcPr>
          <w:p w14:paraId="2AF477B1" w14:textId="77777777" w:rsidR="00D6665F" w:rsidRPr="00D6665F" w:rsidRDefault="00D6665F" w:rsidP="00D6665F">
            <w:pPr>
              <w:spacing w:after="0"/>
              <w:jc w:val="right"/>
              <w:rPr>
                <w:rFonts w:ascii="Arial" w:hAnsi="Arial"/>
                <w:noProof/>
                <w:u w:val="single"/>
              </w:rPr>
            </w:pPr>
            <w:r w:rsidRPr="00D6665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09238" w14:textId="77777777" w:rsidR="00D6665F" w:rsidRPr="00D6665F" w:rsidRDefault="00D6665F" w:rsidP="00D6665F">
            <w:pPr>
              <w:spacing w:after="0"/>
              <w:jc w:val="center"/>
              <w:rPr>
                <w:rFonts w:ascii="Arial" w:hAnsi="Arial"/>
                <w:b/>
                <w:caps/>
                <w:noProof/>
              </w:rPr>
            </w:pPr>
          </w:p>
        </w:tc>
        <w:tc>
          <w:tcPr>
            <w:tcW w:w="2126" w:type="dxa"/>
            <w:hideMark/>
          </w:tcPr>
          <w:p w14:paraId="4E167524" w14:textId="77777777" w:rsidR="00D6665F" w:rsidRPr="00D6665F" w:rsidRDefault="00D6665F" w:rsidP="00D6665F">
            <w:pPr>
              <w:spacing w:after="0"/>
              <w:jc w:val="right"/>
              <w:rPr>
                <w:rFonts w:ascii="Arial" w:hAnsi="Arial"/>
                <w:noProof/>
                <w:u w:val="single"/>
              </w:rPr>
            </w:pPr>
            <w:r w:rsidRPr="00D6665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8B73A" w14:textId="1ADF7383" w:rsidR="00D6665F" w:rsidRPr="00D6665F" w:rsidRDefault="00D6665F" w:rsidP="00D6665F">
            <w:pPr>
              <w:spacing w:after="0"/>
              <w:jc w:val="center"/>
              <w:rPr>
                <w:rFonts w:ascii="Arial" w:hAnsi="Arial"/>
                <w:b/>
                <w:caps/>
                <w:noProof/>
              </w:rPr>
            </w:pPr>
            <w:r>
              <w:rPr>
                <w:rFonts w:ascii="Arial" w:hAnsi="Arial"/>
                <w:b/>
                <w:caps/>
                <w:noProof/>
              </w:rPr>
              <w:t>X</w:t>
            </w:r>
          </w:p>
        </w:tc>
        <w:tc>
          <w:tcPr>
            <w:tcW w:w="1418" w:type="dxa"/>
            <w:hideMark/>
          </w:tcPr>
          <w:p w14:paraId="53B9FB0B" w14:textId="77777777" w:rsidR="00D6665F" w:rsidRPr="00D6665F" w:rsidRDefault="00D6665F" w:rsidP="00D6665F">
            <w:pPr>
              <w:spacing w:after="0"/>
              <w:jc w:val="right"/>
              <w:rPr>
                <w:rFonts w:ascii="Arial" w:hAnsi="Arial"/>
                <w:noProof/>
              </w:rPr>
            </w:pPr>
            <w:r w:rsidRPr="00D6665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0C012" w14:textId="77777777" w:rsidR="00D6665F" w:rsidRPr="00D6665F" w:rsidRDefault="00D6665F" w:rsidP="00D6665F">
            <w:pPr>
              <w:spacing w:after="0"/>
              <w:jc w:val="center"/>
              <w:rPr>
                <w:rFonts w:ascii="Arial" w:hAnsi="Arial"/>
                <w:b/>
                <w:bCs/>
                <w:caps/>
                <w:noProof/>
              </w:rPr>
            </w:pPr>
          </w:p>
        </w:tc>
      </w:tr>
    </w:tbl>
    <w:p w14:paraId="3A3EF3C0" w14:textId="77777777" w:rsidR="00D6665F" w:rsidRPr="00D6665F" w:rsidRDefault="00D6665F" w:rsidP="00D66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665F" w:rsidRPr="00D6665F" w14:paraId="285CA448" w14:textId="77777777" w:rsidTr="00D6665F">
        <w:tc>
          <w:tcPr>
            <w:tcW w:w="9645" w:type="dxa"/>
            <w:gridSpan w:val="11"/>
          </w:tcPr>
          <w:p w14:paraId="1C19E46B" w14:textId="77777777" w:rsidR="00D6665F" w:rsidRPr="00D6665F" w:rsidRDefault="00D6665F" w:rsidP="00D6665F">
            <w:pPr>
              <w:spacing w:after="0"/>
              <w:rPr>
                <w:rFonts w:ascii="Arial" w:hAnsi="Arial"/>
                <w:noProof/>
                <w:sz w:val="8"/>
                <w:szCs w:val="8"/>
              </w:rPr>
            </w:pPr>
          </w:p>
        </w:tc>
      </w:tr>
      <w:tr w:rsidR="00D6665F" w:rsidRPr="00D6665F" w14:paraId="0367EB47" w14:textId="77777777" w:rsidTr="00D6665F">
        <w:tc>
          <w:tcPr>
            <w:tcW w:w="1845" w:type="dxa"/>
            <w:tcBorders>
              <w:top w:val="single" w:sz="4" w:space="0" w:color="auto"/>
              <w:left w:val="single" w:sz="4" w:space="0" w:color="auto"/>
              <w:bottom w:val="nil"/>
              <w:right w:val="nil"/>
            </w:tcBorders>
            <w:hideMark/>
          </w:tcPr>
          <w:p w14:paraId="0517159B"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Title:</w:t>
            </w:r>
            <w:r w:rsidRPr="00D6665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A49EAB"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CrTitle  \* MERGEFORMAT </w:instrText>
            </w:r>
            <w:r w:rsidRPr="00D6665F">
              <w:rPr>
                <w:rFonts w:ascii="Arial" w:hAnsi="Arial"/>
              </w:rPr>
              <w:fldChar w:fldCharType="separate"/>
            </w:r>
            <w:r w:rsidRPr="00D6665F">
              <w:rPr>
                <w:rFonts w:ascii="Arial" w:hAnsi="Arial"/>
              </w:rPr>
              <w:t>Rel-18 CR 28.662 Update sector equipment and antenna function definitions</w:t>
            </w:r>
            <w:r w:rsidRPr="00D6665F">
              <w:rPr>
                <w:rFonts w:ascii="Arial" w:hAnsi="Arial"/>
              </w:rPr>
              <w:fldChar w:fldCharType="end"/>
            </w:r>
          </w:p>
        </w:tc>
      </w:tr>
      <w:tr w:rsidR="00D6665F" w:rsidRPr="00D6665F" w14:paraId="1FF21A06" w14:textId="77777777" w:rsidTr="00D6665F">
        <w:tc>
          <w:tcPr>
            <w:tcW w:w="1845" w:type="dxa"/>
            <w:tcBorders>
              <w:top w:val="nil"/>
              <w:left w:val="single" w:sz="4" w:space="0" w:color="auto"/>
              <w:bottom w:val="nil"/>
              <w:right w:val="nil"/>
            </w:tcBorders>
          </w:tcPr>
          <w:p w14:paraId="44B9BE83" w14:textId="77777777" w:rsidR="00D6665F" w:rsidRPr="00D6665F" w:rsidRDefault="00D6665F" w:rsidP="00D6665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4CE7884" w14:textId="77777777" w:rsidR="00D6665F" w:rsidRPr="00D6665F" w:rsidRDefault="00D6665F" w:rsidP="00D6665F">
            <w:pPr>
              <w:spacing w:after="0"/>
              <w:rPr>
                <w:rFonts w:ascii="Arial" w:hAnsi="Arial"/>
                <w:noProof/>
                <w:sz w:val="8"/>
                <w:szCs w:val="8"/>
              </w:rPr>
            </w:pPr>
          </w:p>
        </w:tc>
      </w:tr>
      <w:tr w:rsidR="00D6665F" w:rsidRPr="00D6665F" w14:paraId="62FB1E97" w14:textId="77777777" w:rsidTr="00D6665F">
        <w:tc>
          <w:tcPr>
            <w:tcW w:w="1845" w:type="dxa"/>
            <w:tcBorders>
              <w:top w:val="nil"/>
              <w:left w:val="single" w:sz="4" w:space="0" w:color="auto"/>
              <w:bottom w:val="nil"/>
              <w:right w:val="nil"/>
            </w:tcBorders>
            <w:hideMark/>
          </w:tcPr>
          <w:p w14:paraId="25DD2941"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30846A9F" w14:textId="50C43598"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SourceIfWg  \* MERGEFORMAT </w:instrText>
            </w:r>
            <w:r w:rsidRPr="00D6665F">
              <w:rPr>
                <w:rFonts w:ascii="Arial" w:hAnsi="Arial"/>
              </w:rPr>
              <w:fldChar w:fldCharType="separate"/>
            </w:r>
            <w:r w:rsidRPr="00D6665F">
              <w:rPr>
                <w:rFonts w:ascii="Arial" w:hAnsi="Arial"/>
                <w:noProof/>
              </w:rPr>
              <w:t>Ericsson Canada Inc.</w:t>
            </w:r>
            <w:r w:rsidRPr="00D6665F">
              <w:rPr>
                <w:rFonts w:ascii="Arial" w:hAnsi="Arial"/>
                <w:noProof/>
              </w:rPr>
              <w:fldChar w:fldCharType="end"/>
            </w:r>
            <w:r w:rsidR="001612C9">
              <w:rPr>
                <w:rFonts w:ascii="Arial" w:hAnsi="Arial"/>
                <w:noProof/>
              </w:rPr>
              <w:t xml:space="preserve">, Nokia, </w:t>
            </w:r>
            <w:r w:rsidR="00E35000">
              <w:rPr>
                <w:rFonts w:ascii="Arial" w:hAnsi="Arial"/>
                <w:noProof/>
              </w:rPr>
              <w:t xml:space="preserve">Nokia Shanghai Bell, </w:t>
            </w:r>
            <w:r w:rsidR="001612C9">
              <w:rPr>
                <w:rFonts w:ascii="Arial" w:hAnsi="Arial"/>
                <w:noProof/>
              </w:rPr>
              <w:t>Huawei, Samsung</w:t>
            </w:r>
          </w:p>
        </w:tc>
      </w:tr>
      <w:tr w:rsidR="00D6665F" w:rsidRPr="00D6665F" w14:paraId="09885B95" w14:textId="77777777" w:rsidTr="00D6665F">
        <w:tc>
          <w:tcPr>
            <w:tcW w:w="1845" w:type="dxa"/>
            <w:tcBorders>
              <w:top w:val="nil"/>
              <w:left w:val="single" w:sz="4" w:space="0" w:color="auto"/>
              <w:bottom w:val="nil"/>
              <w:right w:val="nil"/>
            </w:tcBorders>
            <w:hideMark/>
          </w:tcPr>
          <w:p w14:paraId="56D175F9"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3CA7B99C" w14:textId="236DCB33" w:rsidR="00D6665F" w:rsidRPr="00D6665F" w:rsidRDefault="00D6665F" w:rsidP="00D6665F">
            <w:pPr>
              <w:spacing w:after="0"/>
              <w:ind w:left="100"/>
              <w:rPr>
                <w:rFonts w:ascii="Arial" w:hAnsi="Arial"/>
                <w:noProof/>
              </w:rPr>
            </w:pPr>
            <w:r>
              <w:rPr>
                <w:rFonts w:ascii="Arial" w:hAnsi="Arial"/>
              </w:rPr>
              <w:t>S5</w:t>
            </w:r>
            <w:r w:rsidRPr="00D6665F">
              <w:rPr>
                <w:rFonts w:ascii="Arial" w:hAnsi="Arial"/>
              </w:rPr>
              <w:fldChar w:fldCharType="begin"/>
            </w:r>
            <w:r w:rsidRPr="00D6665F">
              <w:rPr>
                <w:rFonts w:ascii="Arial" w:hAnsi="Arial"/>
              </w:rPr>
              <w:instrText xml:space="preserve"> DOCPROPERTY  SourceIfTsg  \* MERGEFORMAT </w:instrText>
            </w:r>
            <w:r w:rsidR="00332477">
              <w:rPr>
                <w:rFonts w:ascii="Arial" w:hAnsi="Arial"/>
              </w:rPr>
              <w:fldChar w:fldCharType="separate"/>
            </w:r>
            <w:r w:rsidRPr="00D6665F">
              <w:rPr>
                <w:rFonts w:ascii="Arial" w:hAnsi="Arial"/>
              </w:rPr>
              <w:fldChar w:fldCharType="end"/>
            </w:r>
          </w:p>
        </w:tc>
      </w:tr>
      <w:tr w:rsidR="00D6665F" w:rsidRPr="00D6665F" w14:paraId="3CA36B39" w14:textId="77777777" w:rsidTr="00D6665F">
        <w:tc>
          <w:tcPr>
            <w:tcW w:w="1845" w:type="dxa"/>
            <w:tcBorders>
              <w:top w:val="nil"/>
              <w:left w:val="single" w:sz="4" w:space="0" w:color="auto"/>
              <w:bottom w:val="nil"/>
              <w:right w:val="nil"/>
            </w:tcBorders>
          </w:tcPr>
          <w:p w14:paraId="4F2E28A9" w14:textId="77777777" w:rsidR="00D6665F" w:rsidRPr="00D6665F" w:rsidRDefault="00D6665F" w:rsidP="00D6665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8DACAD0" w14:textId="77777777" w:rsidR="00D6665F" w:rsidRPr="00D6665F" w:rsidRDefault="00D6665F" w:rsidP="00D6665F">
            <w:pPr>
              <w:spacing w:after="0"/>
              <w:rPr>
                <w:rFonts w:ascii="Arial" w:hAnsi="Arial"/>
                <w:noProof/>
                <w:sz w:val="8"/>
                <w:szCs w:val="8"/>
              </w:rPr>
            </w:pPr>
          </w:p>
        </w:tc>
      </w:tr>
      <w:tr w:rsidR="00D6665F" w:rsidRPr="00D6665F" w14:paraId="2D711942" w14:textId="77777777" w:rsidTr="00D6665F">
        <w:tc>
          <w:tcPr>
            <w:tcW w:w="1845" w:type="dxa"/>
            <w:tcBorders>
              <w:top w:val="nil"/>
              <w:left w:val="single" w:sz="4" w:space="0" w:color="auto"/>
              <w:bottom w:val="nil"/>
              <w:right w:val="nil"/>
            </w:tcBorders>
            <w:hideMark/>
          </w:tcPr>
          <w:p w14:paraId="6455457E"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Work item code:</w:t>
            </w:r>
          </w:p>
        </w:tc>
        <w:tc>
          <w:tcPr>
            <w:tcW w:w="3687" w:type="dxa"/>
            <w:gridSpan w:val="5"/>
            <w:shd w:val="pct30" w:color="FFFF00" w:fill="auto"/>
            <w:hideMark/>
          </w:tcPr>
          <w:p w14:paraId="3657E02B"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RelatedWis  \* MERGEFORMAT </w:instrText>
            </w:r>
            <w:r w:rsidRPr="00D6665F">
              <w:rPr>
                <w:rFonts w:ascii="Arial" w:hAnsi="Arial"/>
              </w:rPr>
              <w:fldChar w:fldCharType="separate"/>
            </w:r>
            <w:r w:rsidRPr="00D6665F">
              <w:rPr>
                <w:rFonts w:ascii="Arial" w:hAnsi="Arial"/>
                <w:noProof/>
              </w:rPr>
              <w:t>TEI16</w:t>
            </w:r>
            <w:r w:rsidRPr="00D6665F">
              <w:rPr>
                <w:rFonts w:ascii="Arial" w:hAnsi="Arial"/>
                <w:noProof/>
              </w:rPr>
              <w:fldChar w:fldCharType="end"/>
            </w:r>
          </w:p>
        </w:tc>
        <w:tc>
          <w:tcPr>
            <w:tcW w:w="567" w:type="dxa"/>
          </w:tcPr>
          <w:p w14:paraId="643FB2F3" w14:textId="77777777" w:rsidR="00D6665F" w:rsidRPr="00D6665F" w:rsidRDefault="00D6665F" w:rsidP="00D6665F">
            <w:pPr>
              <w:spacing w:after="0"/>
              <w:ind w:right="100"/>
              <w:rPr>
                <w:rFonts w:ascii="Arial" w:hAnsi="Arial"/>
                <w:noProof/>
              </w:rPr>
            </w:pPr>
          </w:p>
        </w:tc>
        <w:tc>
          <w:tcPr>
            <w:tcW w:w="1418" w:type="dxa"/>
            <w:gridSpan w:val="3"/>
            <w:hideMark/>
          </w:tcPr>
          <w:p w14:paraId="7AC1129A" w14:textId="77777777" w:rsidR="00D6665F" w:rsidRPr="00D6665F" w:rsidRDefault="00D6665F" w:rsidP="00D6665F">
            <w:pPr>
              <w:spacing w:after="0"/>
              <w:jc w:val="right"/>
              <w:rPr>
                <w:rFonts w:ascii="Arial" w:hAnsi="Arial"/>
                <w:noProof/>
              </w:rPr>
            </w:pPr>
            <w:r w:rsidRPr="00D6665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5BF3A796"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ResDate  \* MERGEFORMAT </w:instrText>
            </w:r>
            <w:r w:rsidRPr="00D6665F">
              <w:rPr>
                <w:rFonts w:ascii="Arial" w:hAnsi="Arial"/>
              </w:rPr>
              <w:fldChar w:fldCharType="separate"/>
            </w:r>
            <w:r w:rsidRPr="00D6665F">
              <w:rPr>
                <w:rFonts w:ascii="Arial" w:hAnsi="Arial"/>
                <w:noProof/>
              </w:rPr>
              <w:t>2025-05-09</w:t>
            </w:r>
            <w:r w:rsidRPr="00D6665F">
              <w:rPr>
                <w:rFonts w:ascii="Arial" w:hAnsi="Arial"/>
                <w:noProof/>
              </w:rPr>
              <w:fldChar w:fldCharType="end"/>
            </w:r>
          </w:p>
        </w:tc>
      </w:tr>
      <w:tr w:rsidR="00D6665F" w:rsidRPr="00D6665F" w14:paraId="2885BCFE" w14:textId="77777777" w:rsidTr="00D6665F">
        <w:tc>
          <w:tcPr>
            <w:tcW w:w="1845" w:type="dxa"/>
            <w:tcBorders>
              <w:top w:val="nil"/>
              <w:left w:val="single" w:sz="4" w:space="0" w:color="auto"/>
              <w:bottom w:val="nil"/>
              <w:right w:val="nil"/>
            </w:tcBorders>
          </w:tcPr>
          <w:p w14:paraId="66E2C4CD" w14:textId="77777777" w:rsidR="00D6665F" w:rsidRPr="00D6665F" w:rsidRDefault="00D6665F" w:rsidP="00D6665F">
            <w:pPr>
              <w:spacing w:after="0"/>
              <w:rPr>
                <w:rFonts w:ascii="Arial" w:hAnsi="Arial"/>
                <w:b/>
                <w:i/>
                <w:noProof/>
                <w:sz w:val="8"/>
                <w:szCs w:val="8"/>
              </w:rPr>
            </w:pPr>
          </w:p>
        </w:tc>
        <w:tc>
          <w:tcPr>
            <w:tcW w:w="1986" w:type="dxa"/>
            <w:gridSpan w:val="4"/>
          </w:tcPr>
          <w:p w14:paraId="24A4E5C9" w14:textId="77777777" w:rsidR="00D6665F" w:rsidRPr="00D6665F" w:rsidRDefault="00D6665F" w:rsidP="00D6665F">
            <w:pPr>
              <w:spacing w:after="0"/>
              <w:rPr>
                <w:rFonts w:ascii="Arial" w:hAnsi="Arial"/>
                <w:noProof/>
                <w:sz w:val="8"/>
                <w:szCs w:val="8"/>
              </w:rPr>
            </w:pPr>
          </w:p>
        </w:tc>
        <w:tc>
          <w:tcPr>
            <w:tcW w:w="2268" w:type="dxa"/>
            <w:gridSpan w:val="2"/>
          </w:tcPr>
          <w:p w14:paraId="6510066A" w14:textId="77777777" w:rsidR="00D6665F" w:rsidRPr="00D6665F" w:rsidRDefault="00D6665F" w:rsidP="00D6665F">
            <w:pPr>
              <w:spacing w:after="0"/>
              <w:rPr>
                <w:rFonts w:ascii="Arial" w:hAnsi="Arial"/>
                <w:noProof/>
                <w:sz w:val="8"/>
                <w:szCs w:val="8"/>
              </w:rPr>
            </w:pPr>
          </w:p>
        </w:tc>
        <w:tc>
          <w:tcPr>
            <w:tcW w:w="1418" w:type="dxa"/>
            <w:gridSpan w:val="3"/>
          </w:tcPr>
          <w:p w14:paraId="32D30BC4" w14:textId="77777777" w:rsidR="00D6665F" w:rsidRPr="00D6665F" w:rsidRDefault="00D6665F" w:rsidP="00D6665F">
            <w:pPr>
              <w:spacing w:after="0"/>
              <w:rPr>
                <w:rFonts w:ascii="Arial" w:hAnsi="Arial"/>
                <w:noProof/>
                <w:sz w:val="8"/>
                <w:szCs w:val="8"/>
              </w:rPr>
            </w:pPr>
          </w:p>
        </w:tc>
        <w:tc>
          <w:tcPr>
            <w:tcW w:w="2128" w:type="dxa"/>
            <w:tcBorders>
              <w:top w:val="nil"/>
              <w:left w:val="nil"/>
              <w:bottom w:val="nil"/>
              <w:right w:val="single" w:sz="4" w:space="0" w:color="auto"/>
            </w:tcBorders>
          </w:tcPr>
          <w:p w14:paraId="65773053" w14:textId="77777777" w:rsidR="00D6665F" w:rsidRPr="00D6665F" w:rsidRDefault="00D6665F" w:rsidP="00D6665F">
            <w:pPr>
              <w:spacing w:after="0"/>
              <w:rPr>
                <w:rFonts w:ascii="Arial" w:hAnsi="Arial"/>
                <w:noProof/>
                <w:sz w:val="8"/>
                <w:szCs w:val="8"/>
              </w:rPr>
            </w:pPr>
          </w:p>
        </w:tc>
      </w:tr>
      <w:tr w:rsidR="00D6665F" w:rsidRPr="00D6665F" w14:paraId="0C34983B" w14:textId="77777777" w:rsidTr="00D6665F">
        <w:trPr>
          <w:cantSplit/>
        </w:trPr>
        <w:tc>
          <w:tcPr>
            <w:tcW w:w="1845" w:type="dxa"/>
            <w:tcBorders>
              <w:top w:val="nil"/>
              <w:left w:val="single" w:sz="4" w:space="0" w:color="auto"/>
              <w:bottom w:val="nil"/>
              <w:right w:val="nil"/>
            </w:tcBorders>
            <w:hideMark/>
          </w:tcPr>
          <w:p w14:paraId="2DB011C6"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Category:</w:t>
            </w:r>
          </w:p>
        </w:tc>
        <w:tc>
          <w:tcPr>
            <w:tcW w:w="851" w:type="dxa"/>
            <w:shd w:val="pct30" w:color="FFFF00" w:fill="auto"/>
            <w:hideMark/>
          </w:tcPr>
          <w:p w14:paraId="56A6A6EE" w14:textId="77777777" w:rsidR="00D6665F" w:rsidRPr="00D6665F" w:rsidRDefault="00D6665F" w:rsidP="00D6665F">
            <w:pPr>
              <w:spacing w:after="0"/>
              <w:ind w:left="100" w:right="-609"/>
              <w:rPr>
                <w:rFonts w:ascii="Arial" w:hAnsi="Arial"/>
                <w:b/>
                <w:noProof/>
              </w:rPr>
            </w:pPr>
            <w:r w:rsidRPr="00D6665F">
              <w:rPr>
                <w:rFonts w:ascii="Arial" w:hAnsi="Arial"/>
              </w:rPr>
              <w:fldChar w:fldCharType="begin"/>
            </w:r>
            <w:r w:rsidRPr="00D6665F">
              <w:rPr>
                <w:rFonts w:ascii="Arial" w:hAnsi="Arial"/>
              </w:rPr>
              <w:instrText xml:space="preserve"> DOCPROPERTY  Cat  \* MERGEFORMAT </w:instrText>
            </w:r>
            <w:r w:rsidRPr="00D6665F">
              <w:rPr>
                <w:rFonts w:ascii="Arial" w:hAnsi="Arial"/>
              </w:rPr>
              <w:fldChar w:fldCharType="separate"/>
            </w:r>
            <w:r w:rsidRPr="00D6665F">
              <w:rPr>
                <w:rFonts w:ascii="Arial" w:hAnsi="Arial"/>
                <w:b/>
                <w:noProof/>
              </w:rPr>
              <w:t>A</w:t>
            </w:r>
            <w:r w:rsidRPr="00D6665F">
              <w:rPr>
                <w:rFonts w:ascii="Arial" w:hAnsi="Arial"/>
                <w:b/>
                <w:noProof/>
              </w:rPr>
              <w:fldChar w:fldCharType="end"/>
            </w:r>
          </w:p>
        </w:tc>
        <w:tc>
          <w:tcPr>
            <w:tcW w:w="3403" w:type="dxa"/>
            <w:gridSpan w:val="5"/>
          </w:tcPr>
          <w:p w14:paraId="525ED5AC" w14:textId="77777777" w:rsidR="00D6665F" w:rsidRPr="00D6665F" w:rsidRDefault="00D6665F" w:rsidP="00D6665F">
            <w:pPr>
              <w:spacing w:after="0"/>
              <w:rPr>
                <w:rFonts w:ascii="Arial" w:hAnsi="Arial"/>
                <w:noProof/>
              </w:rPr>
            </w:pPr>
          </w:p>
        </w:tc>
        <w:tc>
          <w:tcPr>
            <w:tcW w:w="1418" w:type="dxa"/>
            <w:gridSpan w:val="3"/>
            <w:hideMark/>
          </w:tcPr>
          <w:p w14:paraId="1B37FFD4" w14:textId="77777777" w:rsidR="00D6665F" w:rsidRPr="00D6665F" w:rsidRDefault="00D6665F" w:rsidP="00D6665F">
            <w:pPr>
              <w:spacing w:after="0"/>
              <w:jc w:val="right"/>
              <w:rPr>
                <w:rFonts w:ascii="Arial" w:hAnsi="Arial"/>
                <w:b/>
                <w:i/>
                <w:noProof/>
              </w:rPr>
            </w:pPr>
            <w:r w:rsidRPr="00D6665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4E5E2169"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Release  \* MERGEFORMAT </w:instrText>
            </w:r>
            <w:r w:rsidRPr="00D6665F">
              <w:rPr>
                <w:rFonts w:ascii="Arial" w:hAnsi="Arial"/>
              </w:rPr>
              <w:fldChar w:fldCharType="separate"/>
            </w:r>
            <w:r w:rsidRPr="00D6665F">
              <w:rPr>
                <w:rFonts w:ascii="Arial" w:hAnsi="Arial"/>
                <w:noProof/>
              </w:rPr>
              <w:t>Rel-18</w:t>
            </w:r>
            <w:r w:rsidRPr="00D6665F">
              <w:rPr>
                <w:rFonts w:ascii="Arial" w:hAnsi="Arial"/>
                <w:noProof/>
              </w:rPr>
              <w:fldChar w:fldCharType="end"/>
            </w:r>
          </w:p>
        </w:tc>
      </w:tr>
      <w:tr w:rsidR="00D6665F" w:rsidRPr="00D6665F" w14:paraId="753D237E" w14:textId="77777777" w:rsidTr="00D6665F">
        <w:tc>
          <w:tcPr>
            <w:tcW w:w="1845" w:type="dxa"/>
            <w:tcBorders>
              <w:top w:val="nil"/>
              <w:left w:val="single" w:sz="4" w:space="0" w:color="auto"/>
              <w:bottom w:val="single" w:sz="4" w:space="0" w:color="auto"/>
              <w:right w:val="nil"/>
            </w:tcBorders>
          </w:tcPr>
          <w:p w14:paraId="58C0D62A" w14:textId="77777777" w:rsidR="00D6665F" w:rsidRPr="00D6665F" w:rsidRDefault="00D6665F" w:rsidP="00D6665F">
            <w:pPr>
              <w:spacing w:after="0"/>
              <w:rPr>
                <w:rFonts w:ascii="Arial" w:hAnsi="Arial"/>
                <w:b/>
                <w:i/>
                <w:noProof/>
              </w:rPr>
            </w:pPr>
          </w:p>
        </w:tc>
        <w:tc>
          <w:tcPr>
            <w:tcW w:w="4678" w:type="dxa"/>
            <w:gridSpan w:val="8"/>
            <w:tcBorders>
              <w:top w:val="nil"/>
              <w:left w:val="nil"/>
              <w:bottom w:val="single" w:sz="4" w:space="0" w:color="auto"/>
              <w:right w:val="nil"/>
            </w:tcBorders>
            <w:hideMark/>
          </w:tcPr>
          <w:p w14:paraId="78E4F514" w14:textId="77777777" w:rsidR="00D6665F" w:rsidRPr="00D6665F" w:rsidRDefault="00D6665F" w:rsidP="00D6665F">
            <w:pPr>
              <w:spacing w:after="0"/>
              <w:ind w:left="383" w:hanging="383"/>
              <w:rPr>
                <w:rFonts w:ascii="Arial" w:hAnsi="Arial"/>
                <w:i/>
                <w:noProof/>
                <w:sz w:val="18"/>
              </w:rPr>
            </w:pPr>
            <w:r w:rsidRPr="00D6665F">
              <w:rPr>
                <w:rFonts w:ascii="Arial" w:hAnsi="Arial"/>
                <w:i/>
                <w:noProof/>
                <w:sz w:val="18"/>
              </w:rPr>
              <w:t xml:space="preserve">Use </w:t>
            </w:r>
            <w:r w:rsidRPr="00D6665F">
              <w:rPr>
                <w:rFonts w:ascii="Arial" w:hAnsi="Arial"/>
                <w:i/>
                <w:noProof/>
                <w:sz w:val="18"/>
                <w:u w:val="single"/>
              </w:rPr>
              <w:t>one</w:t>
            </w:r>
            <w:r w:rsidRPr="00D6665F">
              <w:rPr>
                <w:rFonts w:ascii="Arial" w:hAnsi="Arial"/>
                <w:i/>
                <w:noProof/>
                <w:sz w:val="18"/>
              </w:rPr>
              <w:t xml:space="preserve"> of the following categories:</w:t>
            </w:r>
            <w:r w:rsidRPr="00D6665F">
              <w:rPr>
                <w:rFonts w:ascii="Arial" w:hAnsi="Arial"/>
                <w:b/>
                <w:i/>
                <w:noProof/>
                <w:sz w:val="18"/>
              </w:rPr>
              <w:br/>
              <w:t>F</w:t>
            </w:r>
            <w:r w:rsidRPr="00D6665F">
              <w:rPr>
                <w:rFonts w:ascii="Arial" w:hAnsi="Arial"/>
                <w:i/>
                <w:noProof/>
                <w:sz w:val="18"/>
              </w:rPr>
              <w:t xml:space="preserve">  (correction)</w:t>
            </w:r>
            <w:r w:rsidRPr="00D6665F">
              <w:rPr>
                <w:rFonts w:ascii="Arial" w:hAnsi="Arial"/>
                <w:i/>
                <w:noProof/>
                <w:sz w:val="18"/>
              </w:rPr>
              <w:br/>
            </w:r>
            <w:r w:rsidRPr="00D6665F">
              <w:rPr>
                <w:rFonts w:ascii="Arial" w:hAnsi="Arial"/>
                <w:b/>
                <w:i/>
                <w:noProof/>
                <w:sz w:val="18"/>
              </w:rPr>
              <w:t>A</w:t>
            </w:r>
            <w:r w:rsidRPr="00D6665F">
              <w:rPr>
                <w:rFonts w:ascii="Arial" w:hAnsi="Arial"/>
                <w:i/>
                <w:noProof/>
                <w:sz w:val="18"/>
              </w:rPr>
              <w:t xml:space="preserve">  (mirror corresponding to a change in an earlier </w:t>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t>release)</w:t>
            </w:r>
            <w:r w:rsidRPr="00D6665F">
              <w:rPr>
                <w:rFonts w:ascii="Arial" w:hAnsi="Arial"/>
                <w:i/>
                <w:noProof/>
                <w:sz w:val="18"/>
              </w:rPr>
              <w:br/>
            </w:r>
            <w:r w:rsidRPr="00D6665F">
              <w:rPr>
                <w:rFonts w:ascii="Arial" w:hAnsi="Arial"/>
                <w:b/>
                <w:i/>
                <w:noProof/>
                <w:sz w:val="18"/>
              </w:rPr>
              <w:t>B</w:t>
            </w:r>
            <w:r w:rsidRPr="00D6665F">
              <w:rPr>
                <w:rFonts w:ascii="Arial" w:hAnsi="Arial"/>
                <w:i/>
                <w:noProof/>
                <w:sz w:val="18"/>
              </w:rPr>
              <w:t xml:space="preserve">  (addition of feature), </w:t>
            </w:r>
            <w:r w:rsidRPr="00D6665F">
              <w:rPr>
                <w:rFonts w:ascii="Arial" w:hAnsi="Arial"/>
                <w:i/>
                <w:noProof/>
                <w:sz w:val="18"/>
              </w:rPr>
              <w:br/>
            </w:r>
            <w:r w:rsidRPr="00D6665F">
              <w:rPr>
                <w:rFonts w:ascii="Arial" w:hAnsi="Arial"/>
                <w:b/>
                <w:i/>
                <w:noProof/>
                <w:sz w:val="18"/>
              </w:rPr>
              <w:t>C</w:t>
            </w:r>
            <w:r w:rsidRPr="00D6665F">
              <w:rPr>
                <w:rFonts w:ascii="Arial" w:hAnsi="Arial"/>
                <w:i/>
                <w:noProof/>
                <w:sz w:val="18"/>
              </w:rPr>
              <w:t xml:space="preserve">  (functional modification of feature)</w:t>
            </w:r>
            <w:r w:rsidRPr="00D6665F">
              <w:rPr>
                <w:rFonts w:ascii="Arial" w:hAnsi="Arial"/>
                <w:i/>
                <w:noProof/>
                <w:sz w:val="18"/>
              </w:rPr>
              <w:br/>
            </w:r>
            <w:r w:rsidRPr="00D6665F">
              <w:rPr>
                <w:rFonts w:ascii="Arial" w:hAnsi="Arial"/>
                <w:b/>
                <w:i/>
                <w:noProof/>
                <w:sz w:val="18"/>
              </w:rPr>
              <w:t>D</w:t>
            </w:r>
            <w:r w:rsidRPr="00D6665F">
              <w:rPr>
                <w:rFonts w:ascii="Arial" w:hAnsi="Arial"/>
                <w:i/>
                <w:noProof/>
                <w:sz w:val="18"/>
              </w:rPr>
              <w:t xml:space="preserve">  (editorial modification)</w:t>
            </w:r>
          </w:p>
          <w:p w14:paraId="029AE8B8" w14:textId="77777777" w:rsidR="00D6665F" w:rsidRPr="00D6665F" w:rsidRDefault="00D6665F" w:rsidP="00D6665F">
            <w:pPr>
              <w:spacing w:after="120"/>
              <w:rPr>
                <w:rFonts w:ascii="Arial" w:hAnsi="Arial"/>
                <w:noProof/>
              </w:rPr>
            </w:pPr>
            <w:r w:rsidRPr="00D6665F">
              <w:rPr>
                <w:rFonts w:ascii="Arial" w:hAnsi="Arial"/>
                <w:noProof/>
                <w:sz w:val="18"/>
              </w:rPr>
              <w:t>Detailed explanations of the above categories can</w:t>
            </w:r>
            <w:r w:rsidRPr="00D6665F">
              <w:rPr>
                <w:rFonts w:ascii="Arial" w:hAnsi="Arial"/>
                <w:noProof/>
                <w:sz w:val="18"/>
              </w:rPr>
              <w:br/>
              <w:t xml:space="preserve">be found in 3GPP </w:t>
            </w:r>
            <w:hyperlink r:id="rId10" w:history="1">
              <w:r w:rsidRPr="00D6665F">
                <w:rPr>
                  <w:rFonts w:ascii="Arial" w:hAnsi="Arial"/>
                  <w:noProof/>
                  <w:color w:val="0000FF"/>
                  <w:sz w:val="18"/>
                  <w:u w:val="single"/>
                </w:rPr>
                <w:t>TR 21.900</w:t>
              </w:r>
            </w:hyperlink>
            <w:r w:rsidRPr="00D6665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0BDE966A" w14:textId="77777777" w:rsidR="00D6665F" w:rsidRPr="00D6665F" w:rsidRDefault="00D6665F" w:rsidP="00D6665F">
            <w:pPr>
              <w:tabs>
                <w:tab w:val="left" w:pos="950"/>
              </w:tabs>
              <w:spacing w:after="0"/>
              <w:ind w:left="241" w:hanging="241"/>
              <w:rPr>
                <w:rFonts w:ascii="Arial" w:hAnsi="Arial"/>
                <w:i/>
                <w:noProof/>
                <w:sz w:val="18"/>
              </w:rPr>
            </w:pPr>
            <w:r w:rsidRPr="00D6665F">
              <w:rPr>
                <w:rFonts w:ascii="Arial" w:hAnsi="Arial"/>
                <w:i/>
                <w:noProof/>
                <w:sz w:val="18"/>
              </w:rPr>
              <w:t xml:space="preserve">Use </w:t>
            </w:r>
            <w:r w:rsidRPr="00D6665F">
              <w:rPr>
                <w:rFonts w:ascii="Arial" w:hAnsi="Arial"/>
                <w:i/>
                <w:noProof/>
                <w:sz w:val="18"/>
                <w:u w:val="single"/>
              </w:rPr>
              <w:t>one</w:t>
            </w:r>
            <w:r w:rsidRPr="00D6665F">
              <w:rPr>
                <w:rFonts w:ascii="Arial" w:hAnsi="Arial"/>
                <w:i/>
                <w:noProof/>
                <w:sz w:val="18"/>
              </w:rPr>
              <w:t xml:space="preserve"> of the following releases:</w:t>
            </w:r>
            <w:r w:rsidRPr="00D6665F">
              <w:rPr>
                <w:rFonts w:ascii="Arial" w:hAnsi="Arial"/>
                <w:i/>
                <w:noProof/>
                <w:sz w:val="18"/>
              </w:rPr>
              <w:br/>
              <w:t>Rel-8</w:t>
            </w:r>
            <w:r w:rsidRPr="00D6665F">
              <w:rPr>
                <w:rFonts w:ascii="Arial" w:hAnsi="Arial"/>
                <w:i/>
                <w:noProof/>
                <w:sz w:val="18"/>
              </w:rPr>
              <w:tab/>
              <w:t>(Release 8)</w:t>
            </w:r>
            <w:r w:rsidRPr="00D6665F">
              <w:rPr>
                <w:rFonts w:ascii="Arial" w:hAnsi="Arial"/>
                <w:i/>
                <w:noProof/>
                <w:sz w:val="18"/>
              </w:rPr>
              <w:br/>
              <w:t>Rel-9</w:t>
            </w:r>
            <w:r w:rsidRPr="00D6665F">
              <w:rPr>
                <w:rFonts w:ascii="Arial" w:hAnsi="Arial"/>
                <w:i/>
                <w:noProof/>
                <w:sz w:val="18"/>
              </w:rPr>
              <w:tab/>
              <w:t>(Release 9)</w:t>
            </w:r>
            <w:r w:rsidRPr="00D6665F">
              <w:rPr>
                <w:rFonts w:ascii="Arial" w:hAnsi="Arial"/>
                <w:i/>
                <w:noProof/>
                <w:sz w:val="18"/>
              </w:rPr>
              <w:br/>
              <w:t>Rel-10</w:t>
            </w:r>
            <w:r w:rsidRPr="00D6665F">
              <w:rPr>
                <w:rFonts w:ascii="Arial" w:hAnsi="Arial"/>
                <w:i/>
                <w:noProof/>
                <w:sz w:val="18"/>
              </w:rPr>
              <w:tab/>
              <w:t>(Release 10)</w:t>
            </w:r>
            <w:r w:rsidRPr="00D6665F">
              <w:rPr>
                <w:rFonts w:ascii="Arial" w:hAnsi="Arial"/>
                <w:i/>
                <w:noProof/>
                <w:sz w:val="18"/>
              </w:rPr>
              <w:br/>
              <w:t>Rel-11</w:t>
            </w:r>
            <w:r w:rsidRPr="00D6665F">
              <w:rPr>
                <w:rFonts w:ascii="Arial" w:hAnsi="Arial"/>
                <w:i/>
                <w:noProof/>
                <w:sz w:val="18"/>
              </w:rPr>
              <w:tab/>
              <w:t>(Release 11)</w:t>
            </w:r>
            <w:r w:rsidRPr="00D6665F">
              <w:rPr>
                <w:rFonts w:ascii="Arial" w:hAnsi="Arial"/>
                <w:i/>
                <w:noProof/>
                <w:sz w:val="18"/>
              </w:rPr>
              <w:br/>
              <w:t>…</w:t>
            </w:r>
            <w:r w:rsidRPr="00D6665F">
              <w:rPr>
                <w:rFonts w:ascii="Arial" w:hAnsi="Arial"/>
                <w:i/>
                <w:noProof/>
                <w:sz w:val="18"/>
              </w:rPr>
              <w:br/>
              <w:t>Rel-17</w:t>
            </w:r>
            <w:r w:rsidRPr="00D6665F">
              <w:rPr>
                <w:rFonts w:ascii="Arial" w:hAnsi="Arial"/>
                <w:i/>
                <w:noProof/>
                <w:sz w:val="18"/>
              </w:rPr>
              <w:tab/>
              <w:t>(Release 17)</w:t>
            </w:r>
            <w:r w:rsidRPr="00D6665F">
              <w:rPr>
                <w:rFonts w:ascii="Arial" w:hAnsi="Arial"/>
                <w:i/>
                <w:noProof/>
                <w:sz w:val="18"/>
              </w:rPr>
              <w:br/>
              <w:t>Rel-18</w:t>
            </w:r>
            <w:r w:rsidRPr="00D6665F">
              <w:rPr>
                <w:rFonts w:ascii="Arial" w:hAnsi="Arial"/>
                <w:i/>
                <w:noProof/>
                <w:sz w:val="18"/>
              </w:rPr>
              <w:tab/>
              <w:t>(Release 18)</w:t>
            </w:r>
            <w:r w:rsidRPr="00D6665F">
              <w:rPr>
                <w:rFonts w:ascii="Arial" w:hAnsi="Arial"/>
                <w:i/>
                <w:noProof/>
                <w:sz w:val="18"/>
              </w:rPr>
              <w:br/>
              <w:t>Rel-19</w:t>
            </w:r>
            <w:r w:rsidRPr="00D6665F">
              <w:rPr>
                <w:rFonts w:ascii="Arial" w:hAnsi="Arial"/>
                <w:i/>
                <w:noProof/>
                <w:sz w:val="18"/>
              </w:rPr>
              <w:tab/>
              <w:t xml:space="preserve">(Release 19) </w:t>
            </w:r>
            <w:r w:rsidRPr="00D6665F">
              <w:rPr>
                <w:rFonts w:ascii="Arial" w:hAnsi="Arial"/>
                <w:i/>
                <w:noProof/>
                <w:sz w:val="18"/>
              </w:rPr>
              <w:br/>
              <w:t>Rel-20</w:t>
            </w:r>
            <w:r w:rsidRPr="00D6665F">
              <w:rPr>
                <w:rFonts w:ascii="Arial" w:hAnsi="Arial"/>
                <w:i/>
                <w:noProof/>
                <w:sz w:val="18"/>
              </w:rPr>
              <w:tab/>
              <w:t>(Release 20)</w:t>
            </w:r>
          </w:p>
        </w:tc>
      </w:tr>
      <w:tr w:rsidR="00D6665F" w:rsidRPr="00D6665F" w14:paraId="7C11347A" w14:textId="77777777" w:rsidTr="00D6665F">
        <w:tc>
          <w:tcPr>
            <w:tcW w:w="1845" w:type="dxa"/>
          </w:tcPr>
          <w:p w14:paraId="45879871" w14:textId="77777777" w:rsidR="00D6665F" w:rsidRPr="00D6665F" w:rsidRDefault="00D6665F" w:rsidP="00D6665F">
            <w:pPr>
              <w:spacing w:after="0"/>
              <w:rPr>
                <w:rFonts w:ascii="Arial" w:hAnsi="Arial"/>
                <w:b/>
                <w:i/>
                <w:noProof/>
                <w:sz w:val="8"/>
                <w:szCs w:val="8"/>
              </w:rPr>
            </w:pPr>
          </w:p>
        </w:tc>
        <w:tc>
          <w:tcPr>
            <w:tcW w:w="7800" w:type="dxa"/>
            <w:gridSpan w:val="10"/>
          </w:tcPr>
          <w:p w14:paraId="7DF00588" w14:textId="77777777" w:rsidR="00D6665F" w:rsidRPr="00D6665F" w:rsidRDefault="00D6665F" w:rsidP="00D6665F">
            <w:pPr>
              <w:spacing w:after="0"/>
              <w:rPr>
                <w:rFonts w:ascii="Arial" w:hAnsi="Arial"/>
                <w:noProof/>
                <w:sz w:val="8"/>
                <w:szCs w:val="8"/>
              </w:rPr>
            </w:pPr>
          </w:p>
        </w:tc>
      </w:tr>
      <w:tr w:rsidR="00D6665F" w:rsidRPr="00D6665F" w14:paraId="0B17CD97" w14:textId="77777777" w:rsidTr="00D6665F">
        <w:tc>
          <w:tcPr>
            <w:tcW w:w="2696" w:type="dxa"/>
            <w:gridSpan w:val="2"/>
            <w:tcBorders>
              <w:top w:val="single" w:sz="4" w:space="0" w:color="auto"/>
              <w:left w:val="single" w:sz="4" w:space="0" w:color="auto"/>
              <w:bottom w:val="nil"/>
              <w:right w:val="nil"/>
            </w:tcBorders>
            <w:hideMark/>
          </w:tcPr>
          <w:p w14:paraId="3B17391C"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4F6CCB4" w14:textId="5588FE34" w:rsidR="00D6665F" w:rsidRPr="00D6665F" w:rsidRDefault="00D6665F" w:rsidP="00D6665F">
            <w:pPr>
              <w:spacing w:after="0"/>
              <w:ind w:left="100"/>
              <w:rPr>
                <w:rFonts w:ascii="Arial" w:hAnsi="Arial"/>
                <w:noProof/>
              </w:rPr>
            </w:pPr>
            <w:r w:rsidRPr="00D6665F">
              <w:rPr>
                <w:rFonts w:ascii="Arial" w:hAnsi="Arial"/>
                <w:noProof/>
              </w:rPr>
              <w:t xml:space="preserve">There are 5G requirements related to sector equipment and antenna support which are not currently met by the NR NRM.  These IOCs are defined in 28.662 and need to updated for NR as 28.541 imports SectorEquipmentFunction from it.  S5-244303 proposed several solutions to address this and the endorsed recommendation is reflected in this CR to make the definitions radio technology agnostic. </w:t>
            </w:r>
          </w:p>
        </w:tc>
      </w:tr>
      <w:tr w:rsidR="00D6665F" w:rsidRPr="00D6665F" w14:paraId="695354B5" w14:textId="77777777" w:rsidTr="00D6665F">
        <w:tc>
          <w:tcPr>
            <w:tcW w:w="2696" w:type="dxa"/>
            <w:gridSpan w:val="2"/>
            <w:tcBorders>
              <w:top w:val="nil"/>
              <w:left w:val="single" w:sz="4" w:space="0" w:color="auto"/>
              <w:bottom w:val="nil"/>
              <w:right w:val="nil"/>
            </w:tcBorders>
          </w:tcPr>
          <w:p w14:paraId="2B36D62D" w14:textId="77777777" w:rsidR="00D6665F" w:rsidRPr="00D6665F" w:rsidRDefault="00D6665F" w:rsidP="00D6665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1C3384A" w14:textId="77777777" w:rsidR="00D6665F" w:rsidRPr="00D6665F" w:rsidRDefault="00D6665F" w:rsidP="00D6665F">
            <w:pPr>
              <w:spacing w:after="0"/>
              <w:ind w:left="100"/>
              <w:rPr>
                <w:rFonts w:ascii="Arial" w:hAnsi="Arial"/>
                <w:noProof/>
              </w:rPr>
            </w:pPr>
          </w:p>
        </w:tc>
      </w:tr>
      <w:tr w:rsidR="00D6665F" w:rsidRPr="00D6665F" w14:paraId="1011B98D" w14:textId="77777777" w:rsidTr="00D6665F">
        <w:tc>
          <w:tcPr>
            <w:tcW w:w="2696" w:type="dxa"/>
            <w:gridSpan w:val="2"/>
            <w:tcBorders>
              <w:top w:val="nil"/>
              <w:left w:val="single" w:sz="4" w:space="0" w:color="auto"/>
              <w:bottom w:val="nil"/>
              <w:right w:val="nil"/>
            </w:tcBorders>
            <w:hideMark/>
          </w:tcPr>
          <w:p w14:paraId="3CE59E43"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038CF6B9" w14:textId="77777777" w:rsidR="00D6665F" w:rsidRPr="00D6665F" w:rsidRDefault="00D6665F" w:rsidP="00D6665F">
            <w:pPr>
              <w:spacing w:after="0"/>
              <w:ind w:left="100"/>
              <w:rPr>
                <w:rFonts w:ascii="Arial" w:hAnsi="Arial"/>
                <w:noProof/>
              </w:rPr>
            </w:pPr>
            <w:r w:rsidRPr="00D6665F">
              <w:rPr>
                <w:rFonts w:ascii="Arial" w:hAnsi="Arial"/>
                <w:noProof/>
              </w:rPr>
              <w:t>Update 28.622 to apply to NR NRM.</w:t>
            </w:r>
          </w:p>
          <w:p w14:paraId="4FF54981" w14:textId="51E1C4EA" w:rsidR="00D6665F" w:rsidRPr="00D6665F" w:rsidRDefault="00D6665F" w:rsidP="00D6665F">
            <w:pPr>
              <w:spacing w:after="0"/>
              <w:ind w:left="100"/>
              <w:rPr>
                <w:rFonts w:ascii="Arial" w:hAnsi="Arial"/>
                <w:noProof/>
              </w:rPr>
            </w:pPr>
            <w:r w:rsidRPr="00D6665F">
              <w:rPr>
                <w:rFonts w:ascii="Arial" w:hAnsi="Arial"/>
                <w:noProof/>
              </w:rPr>
              <w:t>Update SectorEquipmentFunction and AntennaFunction IOC definitions to support 4G, 5G, and mixed deployments consistently.</w:t>
            </w:r>
          </w:p>
        </w:tc>
      </w:tr>
      <w:tr w:rsidR="00D6665F" w:rsidRPr="00D6665F" w14:paraId="0986CDEF" w14:textId="77777777" w:rsidTr="00D6665F">
        <w:tc>
          <w:tcPr>
            <w:tcW w:w="2696" w:type="dxa"/>
            <w:gridSpan w:val="2"/>
            <w:tcBorders>
              <w:top w:val="nil"/>
              <w:left w:val="single" w:sz="4" w:space="0" w:color="auto"/>
              <w:bottom w:val="nil"/>
              <w:right w:val="nil"/>
            </w:tcBorders>
          </w:tcPr>
          <w:p w14:paraId="130807FA" w14:textId="77777777" w:rsidR="00D6665F" w:rsidRPr="00D6665F" w:rsidRDefault="00D6665F" w:rsidP="00D6665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3626CCAD" w14:textId="77777777" w:rsidR="00D6665F" w:rsidRPr="00D6665F" w:rsidRDefault="00D6665F" w:rsidP="00D6665F">
            <w:pPr>
              <w:spacing w:after="0"/>
              <w:ind w:left="100"/>
              <w:rPr>
                <w:rFonts w:ascii="Arial" w:hAnsi="Arial"/>
                <w:noProof/>
              </w:rPr>
            </w:pPr>
          </w:p>
        </w:tc>
      </w:tr>
      <w:tr w:rsidR="00D6665F" w:rsidRPr="00D6665F" w14:paraId="6C6660DE" w14:textId="77777777" w:rsidTr="00D6665F">
        <w:tc>
          <w:tcPr>
            <w:tcW w:w="2696" w:type="dxa"/>
            <w:gridSpan w:val="2"/>
            <w:tcBorders>
              <w:top w:val="nil"/>
              <w:left w:val="single" w:sz="4" w:space="0" w:color="auto"/>
              <w:bottom w:val="single" w:sz="4" w:space="0" w:color="auto"/>
              <w:right w:val="nil"/>
            </w:tcBorders>
            <w:hideMark/>
          </w:tcPr>
          <w:p w14:paraId="13970F70"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537E559" w14:textId="5D4C1734" w:rsidR="00D6665F" w:rsidRPr="00D6665F" w:rsidRDefault="00D6665F" w:rsidP="00D6665F">
            <w:pPr>
              <w:spacing w:after="0"/>
              <w:ind w:left="100"/>
              <w:rPr>
                <w:rFonts w:ascii="Arial" w:hAnsi="Arial"/>
                <w:noProof/>
              </w:rPr>
            </w:pPr>
            <w:r w:rsidRPr="00D6665F">
              <w:rPr>
                <w:rFonts w:ascii="Arial" w:hAnsi="Arial"/>
                <w:noProof/>
              </w:rPr>
              <w:t xml:space="preserve">Unmet requirements and misalignment between 4G and 5G NRM definitions that would complicate mixed deployments. </w:t>
            </w:r>
          </w:p>
        </w:tc>
      </w:tr>
      <w:tr w:rsidR="00D6665F" w:rsidRPr="00D6665F" w14:paraId="0A300065" w14:textId="77777777" w:rsidTr="00D6665F">
        <w:tc>
          <w:tcPr>
            <w:tcW w:w="2696" w:type="dxa"/>
            <w:gridSpan w:val="2"/>
          </w:tcPr>
          <w:p w14:paraId="2E9F272D" w14:textId="77777777" w:rsidR="00D6665F" w:rsidRPr="00D6665F" w:rsidRDefault="00D6665F" w:rsidP="00D6665F">
            <w:pPr>
              <w:spacing w:after="0"/>
              <w:rPr>
                <w:rFonts w:ascii="Arial" w:hAnsi="Arial"/>
                <w:b/>
                <w:i/>
                <w:noProof/>
                <w:sz w:val="8"/>
                <w:szCs w:val="8"/>
              </w:rPr>
            </w:pPr>
          </w:p>
        </w:tc>
        <w:tc>
          <w:tcPr>
            <w:tcW w:w="6949" w:type="dxa"/>
            <w:gridSpan w:val="9"/>
          </w:tcPr>
          <w:p w14:paraId="2AAEAD02" w14:textId="77777777" w:rsidR="00D6665F" w:rsidRPr="00D6665F" w:rsidRDefault="00D6665F" w:rsidP="00D6665F">
            <w:pPr>
              <w:spacing w:after="0"/>
              <w:ind w:left="100"/>
              <w:rPr>
                <w:rFonts w:ascii="Arial" w:hAnsi="Arial"/>
                <w:noProof/>
              </w:rPr>
            </w:pPr>
          </w:p>
        </w:tc>
      </w:tr>
      <w:tr w:rsidR="00D6665F" w:rsidRPr="00D6665F" w14:paraId="1D90F3AA" w14:textId="77777777" w:rsidTr="00D6665F">
        <w:tc>
          <w:tcPr>
            <w:tcW w:w="2696" w:type="dxa"/>
            <w:gridSpan w:val="2"/>
            <w:tcBorders>
              <w:top w:val="single" w:sz="4" w:space="0" w:color="auto"/>
              <w:left w:val="single" w:sz="4" w:space="0" w:color="auto"/>
              <w:bottom w:val="nil"/>
              <w:right w:val="nil"/>
            </w:tcBorders>
            <w:hideMark/>
          </w:tcPr>
          <w:p w14:paraId="6E8BCDEC"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467CF86" w14:textId="4B2309B2" w:rsidR="00D6665F" w:rsidRPr="00D6665F" w:rsidRDefault="00D6665F" w:rsidP="00D6665F">
            <w:pPr>
              <w:spacing w:after="0"/>
              <w:ind w:left="100"/>
              <w:rPr>
                <w:rFonts w:ascii="Arial" w:hAnsi="Arial"/>
                <w:noProof/>
              </w:rPr>
            </w:pPr>
            <w:r w:rsidRPr="00D6665F">
              <w:rPr>
                <w:rFonts w:ascii="Arial" w:hAnsi="Arial"/>
                <w:noProof/>
              </w:rPr>
              <w:t>2, 4.3.1.1, 4.3.1.2, 4.4.1</w:t>
            </w:r>
          </w:p>
        </w:tc>
      </w:tr>
      <w:tr w:rsidR="00D6665F" w:rsidRPr="00D6665F" w14:paraId="46620F1B" w14:textId="77777777" w:rsidTr="00D6665F">
        <w:tc>
          <w:tcPr>
            <w:tcW w:w="2696" w:type="dxa"/>
            <w:gridSpan w:val="2"/>
            <w:tcBorders>
              <w:top w:val="nil"/>
              <w:left w:val="single" w:sz="4" w:space="0" w:color="auto"/>
              <w:bottom w:val="nil"/>
              <w:right w:val="nil"/>
            </w:tcBorders>
          </w:tcPr>
          <w:p w14:paraId="5CE08C22" w14:textId="77777777" w:rsidR="00D6665F" w:rsidRPr="00D6665F" w:rsidRDefault="00D6665F" w:rsidP="00D6665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D6CEA37" w14:textId="77777777" w:rsidR="00D6665F" w:rsidRPr="00D6665F" w:rsidRDefault="00D6665F" w:rsidP="00D6665F">
            <w:pPr>
              <w:spacing w:after="0"/>
              <w:rPr>
                <w:rFonts w:ascii="Arial" w:hAnsi="Arial"/>
                <w:noProof/>
                <w:sz w:val="8"/>
                <w:szCs w:val="8"/>
              </w:rPr>
            </w:pPr>
          </w:p>
        </w:tc>
      </w:tr>
      <w:tr w:rsidR="00D6665F" w:rsidRPr="00D6665F" w14:paraId="41E4D7AB" w14:textId="77777777" w:rsidTr="00D6665F">
        <w:tc>
          <w:tcPr>
            <w:tcW w:w="2696" w:type="dxa"/>
            <w:gridSpan w:val="2"/>
            <w:tcBorders>
              <w:top w:val="nil"/>
              <w:left w:val="single" w:sz="4" w:space="0" w:color="auto"/>
              <w:bottom w:val="nil"/>
              <w:right w:val="nil"/>
            </w:tcBorders>
          </w:tcPr>
          <w:p w14:paraId="3AEA5175" w14:textId="77777777" w:rsidR="00D6665F" w:rsidRPr="00D6665F" w:rsidRDefault="00D6665F" w:rsidP="00D6665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A43B664" w14:textId="77777777" w:rsidR="00D6665F" w:rsidRPr="00D6665F" w:rsidRDefault="00D6665F" w:rsidP="00D6665F">
            <w:pPr>
              <w:spacing w:after="0"/>
              <w:jc w:val="center"/>
              <w:rPr>
                <w:rFonts w:ascii="Arial" w:hAnsi="Arial"/>
                <w:b/>
                <w:caps/>
                <w:noProof/>
              </w:rPr>
            </w:pPr>
            <w:r w:rsidRPr="00D6665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B8FFB5" w14:textId="77777777" w:rsidR="00D6665F" w:rsidRPr="00D6665F" w:rsidRDefault="00D6665F" w:rsidP="00D6665F">
            <w:pPr>
              <w:spacing w:after="0"/>
              <w:jc w:val="center"/>
              <w:rPr>
                <w:rFonts w:ascii="Arial" w:hAnsi="Arial"/>
                <w:b/>
                <w:caps/>
                <w:noProof/>
              </w:rPr>
            </w:pPr>
            <w:r w:rsidRPr="00D6665F">
              <w:rPr>
                <w:rFonts w:ascii="Arial" w:hAnsi="Arial"/>
                <w:b/>
                <w:caps/>
                <w:noProof/>
              </w:rPr>
              <w:t>N</w:t>
            </w:r>
          </w:p>
        </w:tc>
        <w:tc>
          <w:tcPr>
            <w:tcW w:w="2978" w:type="dxa"/>
            <w:gridSpan w:val="4"/>
          </w:tcPr>
          <w:p w14:paraId="2E369361" w14:textId="77777777" w:rsidR="00D6665F" w:rsidRPr="00D6665F" w:rsidRDefault="00D6665F" w:rsidP="00D6665F">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7EC0B4CB" w14:textId="77777777" w:rsidR="00D6665F" w:rsidRPr="00D6665F" w:rsidRDefault="00D6665F" w:rsidP="00D6665F">
            <w:pPr>
              <w:spacing w:after="0"/>
              <w:ind w:left="99"/>
              <w:rPr>
                <w:rFonts w:ascii="Arial" w:hAnsi="Arial"/>
                <w:noProof/>
              </w:rPr>
            </w:pPr>
          </w:p>
        </w:tc>
      </w:tr>
      <w:tr w:rsidR="00D6665F" w:rsidRPr="00D6665F" w14:paraId="05F69949" w14:textId="77777777" w:rsidTr="00D6665F">
        <w:tc>
          <w:tcPr>
            <w:tcW w:w="2696" w:type="dxa"/>
            <w:gridSpan w:val="2"/>
            <w:tcBorders>
              <w:top w:val="nil"/>
              <w:left w:val="single" w:sz="4" w:space="0" w:color="auto"/>
              <w:bottom w:val="nil"/>
              <w:right w:val="nil"/>
            </w:tcBorders>
            <w:hideMark/>
          </w:tcPr>
          <w:p w14:paraId="033281C8"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A99426" w14:textId="77777777" w:rsidR="00D6665F" w:rsidRPr="00D6665F" w:rsidRDefault="00D6665F" w:rsidP="00D666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53C03" w14:textId="0A2592C4" w:rsidR="00D6665F" w:rsidRPr="00D6665F" w:rsidRDefault="00D6665F" w:rsidP="00D6665F">
            <w:pPr>
              <w:spacing w:after="0"/>
              <w:jc w:val="center"/>
              <w:rPr>
                <w:rFonts w:ascii="Arial" w:hAnsi="Arial"/>
                <w:b/>
                <w:caps/>
                <w:noProof/>
              </w:rPr>
            </w:pPr>
            <w:r>
              <w:rPr>
                <w:rFonts w:ascii="Arial" w:hAnsi="Arial"/>
                <w:b/>
                <w:caps/>
                <w:noProof/>
              </w:rPr>
              <w:t>X</w:t>
            </w:r>
          </w:p>
        </w:tc>
        <w:tc>
          <w:tcPr>
            <w:tcW w:w="2978" w:type="dxa"/>
            <w:gridSpan w:val="4"/>
            <w:hideMark/>
          </w:tcPr>
          <w:p w14:paraId="6CFC377F" w14:textId="77777777" w:rsidR="00D6665F" w:rsidRPr="00D6665F" w:rsidRDefault="00D6665F" w:rsidP="00D6665F">
            <w:pPr>
              <w:tabs>
                <w:tab w:val="right" w:pos="2893"/>
              </w:tabs>
              <w:spacing w:after="0"/>
              <w:rPr>
                <w:rFonts w:ascii="Arial" w:hAnsi="Arial"/>
                <w:noProof/>
              </w:rPr>
            </w:pPr>
            <w:r w:rsidRPr="00D6665F">
              <w:rPr>
                <w:rFonts w:ascii="Arial" w:hAnsi="Arial"/>
                <w:noProof/>
              </w:rPr>
              <w:t xml:space="preserve"> Other core specifications</w:t>
            </w:r>
            <w:r w:rsidRPr="00D6665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22E9FF5F" w14:textId="77777777" w:rsidR="00D6665F" w:rsidRPr="00D6665F" w:rsidRDefault="00D6665F" w:rsidP="00D6665F">
            <w:pPr>
              <w:spacing w:after="0"/>
              <w:ind w:left="99"/>
              <w:rPr>
                <w:rFonts w:ascii="Arial" w:hAnsi="Arial"/>
                <w:noProof/>
              </w:rPr>
            </w:pPr>
            <w:r w:rsidRPr="00D6665F">
              <w:rPr>
                <w:rFonts w:ascii="Arial" w:hAnsi="Arial"/>
                <w:noProof/>
              </w:rPr>
              <w:t xml:space="preserve">TS/TR ... CR ... </w:t>
            </w:r>
          </w:p>
        </w:tc>
      </w:tr>
      <w:tr w:rsidR="00D6665F" w:rsidRPr="00D6665F" w14:paraId="74950013" w14:textId="77777777" w:rsidTr="00D6665F">
        <w:tc>
          <w:tcPr>
            <w:tcW w:w="2696" w:type="dxa"/>
            <w:gridSpan w:val="2"/>
            <w:tcBorders>
              <w:top w:val="nil"/>
              <w:left w:val="single" w:sz="4" w:space="0" w:color="auto"/>
              <w:bottom w:val="nil"/>
              <w:right w:val="nil"/>
            </w:tcBorders>
            <w:hideMark/>
          </w:tcPr>
          <w:p w14:paraId="60633AB8" w14:textId="77777777" w:rsidR="00D6665F" w:rsidRPr="00D6665F" w:rsidRDefault="00D6665F" w:rsidP="00D6665F">
            <w:pPr>
              <w:spacing w:after="0"/>
              <w:rPr>
                <w:rFonts w:ascii="Arial" w:hAnsi="Arial"/>
                <w:b/>
                <w:i/>
                <w:noProof/>
              </w:rPr>
            </w:pPr>
            <w:r w:rsidRPr="00D6665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D07D55" w14:textId="77777777" w:rsidR="00D6665F" w:rsidRPr="00D6665F" w:rsidRDefault="00D6665F" w:rsidP="00D666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51393" w14:textId="5E7C1542" w:rsidR="00D6665F" w:rsidRPr="00D6665F" w:rsidRDefault="00D6665F" w:rsidP="00D6665F">
            <w:pPr>
              <w:spacing w:after="0"/>
              <w:jc w:val="center"/>
              <w:rPr>
                <w:rFonts w:ascii="Arial" w:hAnsi="Arial"/>
                <w:b/>
                <w:caps/>
                <w:noProof/>
              </w:rPr>
            </w:pPr>
            <w:r>
              <w:rPr>
                <w:rFonts w:ascii="Arial" w:hAnsi="Arial"/>
                <w:b/>
                <w:caps/>
                <w:noProof/>
              </w:rPr>
              <w:t>X</w:t>
            </w:r>
          </w:p>
        </w:tc>
        <w:tc>
          <w:tcPr>
            <w:tcW w:w="2978" w:type="dxa"/>
            <w:gridSpan w:val="4"/>
            <w:hideMark/>
          </w:tcPr>
          <w:p w14:paraId="76ACC53E" w14:textId="77777777" w:rsidR="00D6665F" w:rsidRPr="00D6665F" w:rsidRDefault="00D6665F" w:rsidP="00D6665F">
            <w:pPr>
              <w:spacing w:after="0"/>
              <w:rPr>
                <w:rFonts w:ascii="Arial" w:hAnsi="Arial"/>
                <w:noProof/>
              </w:rPr>
            </w:pPr>
            <w:r w:rsidRPr="00D6665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D17C95E" w14:textId="77777777" w:rsidR="00D6665F" w:rsidRPr="00D6665F" w:rsidRDefault="00D6665F" w:rsidP="00D6665F">
            <w:pPr>
              <w:spacing w:after="0"/>
              <w:ind w:left="99"/>
              <w:rPr>
                <w:rFonts w:ascii="Arial" w:hAnsi="Arial"/>
                <w:noProof/>
              </w:rPr>
            </w:pPr>
            <w:r w:rsidRPr="00D6665F">
              <w:rPr>
                <w:rFonts w:ascii="Arial" w:hAnsi="Arial"/>
                <w:noProof/>
              </w:rPr>
              <w:t xml:space="preserve">TS/TR ... CR ... </w:t>
            </w:r>
          </w:p>
        </w:tc>
      </w:tr>
      <w:tr w:rsidR="00D6665F" w:rsidRPr="00D6665F" w14:paraId="2E1E4A8D" w14:textId="77777777" w:rsidTr="00D6665F">
        <w:tc>
          <w:tcPr>
            <w:tcW w:w="2696" w:type="dxa"/>
            <w:gridSpan w:val="2"/>
            <w:tcBorders>
              <w:top w:val="nil"/>
              <w:left w:val="single" w:sz="4" w:space="0" w:color="auto"/>
              <w:bottom w:val="nil"/>
              <w:right w:val="nil"/>
            </w:tcBorders>
            <w:hideMark/>
          </w:tcPr>
          <w:p w14:paraId="1330CC72" w14:textId="77777777" w:rsidR="00D6665F" w:rsidRPr="00D6665F" w:rsidRDefault="00D6665F" w:rsidP="00D6665F">
            <w:pPr>
              <w:spacing w:after="0"/>
              <w:rPr>
                <w:rFonts w:ascii="Arial" w:hAnsi="Arial"/>
                <w:b/>
                <w:i/>
                <w:noProof/>
              </w:rPr>
            </w:pPr>
            <w:r w:rsidRPr="00D6665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1FE87C" w14:textId="59487DAF" w:rsidR="00D6665F" w:rsidRPr="00D6665F" w:rsidRDefault="00D6665F" w:rsidP="00D6665F">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6CA4B" w14:textId="77777777" w:rsidR="00D6665F" w:rsidRPr="00D6665F" w:rsidRDefault="00D6665F" w:rsidP="00D6665F">
            <w:pPr>
              <w:spacing w:after="0"/>
              <w:jc w:val="center"/>
              <w:rPr>
                <w:rFonts w:ascii="Arial" w:hAnsi="Arial"/>
                <w:b/>
                <w:caps/>
                <w:noProof/>
              </w:rPr>
            </w:pPr>
          </w:p>
        </w:tc>
        <w:tc>
          <w:tcPr>
            <w:tcW w:w="2978" w:type="dxa"/>
            <w:gridSpan w:val="4"/>
            <w:hideMark/>
          </w:tcPr>
          <w:p w14:paraId="442B72A4" w14:textId="77777777" w:rsidR="00D6665F" w:rsidRPr="00D6665F" w:rsidRDefault="00D6665F" w:rsidP="00D6665F">
            <w:pPr>
              <w:spacing w:after="0"/>
              <w:rPr>
                <w:rFonts w:ascii="Arial" w:hAnsi="Arial"/>
                <w:noProof/>
              </w:rPr>
            </w:pPr>
            <w:r w:rsidRPr="00D6665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1D9DDC9" w14:textId="7E9260AA" w:rsidR="00D6665F" w:rsidRPr="00D6665F" w:rsidRDefault="00D6665F" w:rsidP="00D6665F">
            <w:pPr>
              <w:spacing w:after="0"/>
              <w:ind w:left="99"/>
              <w:rPr>
                <w:rFonts w:ascii="Arial" w:hAnsi="Arial"/>
                <w:noProof/>
              </w:rPr>
            </w:pPr>
            <w:r w:rsidRPr="00D6665F">
              <w:rPr>
                <w:rFonts w:ascii="Arial" w:hAnsi="Arial"/>
                <w:noProof/>
              </w:rPr>
              <w:t xml:space="preserve">TS/TR </w:t>
            </w:r>
            <w:r>
              <w:rPr>
                <w:rFonts w:ascii="Arial" w:hAnsi="Arial"/>
                <w:noProof/>
              </w:rPr>
              <w:t>28.663</w:t>
            </w:r>
            <w:r w:rsidRPr="00D6665F">
              <w:rPr>
                <w:rFonts w:ascii="Arial" w:hAnsi="Arial"/>
                <w:noProof/>
              </w:rPr>
              <w:t xml:space="preserve"> CR </w:t>
            </w:r>
            <w:r>
              <w:rPr>
                <w:rFonts w:ascii="Arial" w:hAnsi="Arial"/>
                <w:noProof/>
              </w:rPr>
              <w:t>0029</w:t>
            </w:r>
            <w:r w:rsidRPr="00D6665F">
              <w:rPr>
                <w:rFonts w:ascii="Arial" w:hAnsi="Arial"/>
                <w:noProof/>
              </w:rPr>
              <w:t xml:space="preserve"> </w:t>
            </w:r>
          </w:p>
        </w:tc>
      </w:tr>
      <w:tr w:rsidR="00D6665F" w:rsidRPr="00D6665F" w14:paraId="7720BC6A" w14:textId="77777777" w:rsidTr="00D6665F">
        <w:tc>
          <w:tcPr>
            <w:tcW w:w="2696" w:type="dxa"/>
            <w:gridSpan w:val="2"/>
            <w:tcBorders>
              <w:top w:val="nil"/>
              <w:left w:val="single" w:sz="4" w:space="0" w:color="auto"/>
              <w:bottom w:val="nil"/>
              <w:right w:val="nil"/>
            </w:tcBorders>
          </w:tcPr>
          <w:p w14:paraId="5B1ED797" w14:textId="77777777" w:rsidR="00D6665F" w:rsidRPr="00D6665F" w:rsidRDefault="00D6665F" w:rsidP="00D6665F">
            <w:pPr>
              <w:spacing w:after="0"/>
              <w:rPr>
                <w:rFonts w:ascii="Arial" w:hAnsi="Arial"/>
                <w:b/>
                <w:i/>
                <w:noProof/>
              </w:rPr>
            </w:pPr>
          </w:p>
        </w:tc>
        <w:tc>
          <w:tcPr>
            <w:tcW w:w="6949" w:type="dxa"/>
            <w:gridSpan w:val="9"/>
            <w:tcBorders>
              <w:top w:val="nil"/>
              <w:left w:val="nil"/>
              <w:bottom w:val="nil"/>
              <w:right w:val="single" w:sz="4" w:space="0" w:color="auto"/>
            </w:tcBorders>
          </w:tcPr>
          <w:p w14:paraId="4941A9ED" w14:textId="77777777" w:rsidR="00D6665F" w:rsidRPr="00D6665F" w:rsidRDefault="00D6665F" w:rsidP="00D6665F">
            <w:pPr>
              <w:spacing w:after="0"/>
              <w:rPr>
                <w:rFonts w:ascii="Arial" w:hAnsi="Arial"/>
                <w:noProof/>
              </w:rPr>
            </w:pPr>
          </w:p>
        </w:tc>
      </w:tr>
      <w:tr w:rsidR="00D6665F" w:rsidRPr="00D6665F" w14:paraId="0F002885" w14:textId="77777777" w:rsidTr="00D6665F">
        <w:tc>
          <w:tcPr>
            <w:tcW w:w="2696" w:type="dxa"/>
            <w:gridSpan w:val="2"/>
            <w:tcBorders>
              <w:top w:val="nil"/>
              <w:left w:val="single" w:sz="4" w:space="0" w:color="auto"/>
              <w:bottom w:val="single" w:sz="4" w:space="0" w:color="auto"/>
              <w:right w:val="nil"/>
            </w:tcBorders>
            <w:hideMark/>
          </w:tcPr>
          <w:p w14:paraId="3DE92E1C"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9ACEE6" w14:textId="486CD552" w:rsidR="00D6665F" w:rsidRPr="00D6665F" w:rsidRDefault="00D6665F" w:rsidP="00D6665F">
            <w:pPr>
              <w:spacing w:after="0"/>
              <w:ind w:left="100"/>
              <w:rPr>
                <w:rFonts w:ascii="Arial" w:hAnsi="Arial"/>
                <w:noProof/>
              </w:rPr>
            </w:pPr>
            <w:r w:rsidRPr="00D6665F">
              <w:rPr>
                <w:rFonts w:ascii="Arial" w:hAnsi="Arial"/>
                <w:noProof/>
              </w:rPr>
              <w:t xml:space="preserve">Mirror of </w:t>
            </w:r>
            <w:r w:rsidR="00261C3C" w:rsidRPr="00D6665F">
              <w:rPr>
                <w:rFonts w:ascii="Arial" w:hAnsi="Arial"/>
                <w:noProof/>
              </w:rPr>
              <w:fldChar w:fldCharType="begin"/>
            </w:r>
            <w:r w:rsidR="00261C3C" w:rsidRPr="00D6665F">
              <w:rPr>
                <w:rFonts w:ascii="Arial" w:hAnsi="Arial"/>
                <w:noProof/>
              </w:rPr>
              <w:instrText xml:space="preserve"> DOCPROPERTY  Tdoc#  \* MERGEFORMAT </w:instrText>
            </w:r>
            <w:r w:rsidR="00261C3C" w:rsidRPr="00D6665F">
              <w:rPr>
                <w:rFonts w:ascii="Arial" w:hAnsi="Arial"/>
                <w:noProof/>
              </w:rPr>
              <w:fldChar w:fldCharType="separate"/>
            </w:r>
            <w:r w:rsidR="00261C3C" w:rsidRPr="00D6665F">
              <w:rPr>
                <w:rFonts w:ascii="Arial" w:hAnsi="Arial"/>
                <w:noProof/>
              </w:rPr>
              <w:t>S5-252</w:t>
            </w:r>
            <w:r w:rsidR="00261C3C">
              <w:rPr>
                <w:rFonts w:ascii="Arial" w:hAnsi="Arial"/>
                <w:noProof/>
              </w:rPr>
              <w:t>903</w:t>
            </w:r>
            <w:r w:rsidR="00261C3C" w:rsidRPr="00D6665F">
              <w:rPr>
                <w:rFonts w:ascii="Arial" w:hAnsi="Arial"/>
                <w:noProof/>
              </w:rPr>
              <w:fldChar w:fldCharType="end"/>
            </w:r>
            <w:r w:rsidRPr="00D6665F">
              <w:rPr>
                <w:rFonts w:ascii="Arial" w:hAnsi="Arial"/>
                <w:noProof/>
              </w:rPr>
              <w:t>.</w:t>
            </w:r>
          </w:p>
        </w:tc>
      </w:tr>
      <w:tr w:rsidR="00D6665F" w:rsidRPr="00D6665F" w14:paraId="25AC9B9E" w14:textId="77777777" w:rsidTr="00D6665F">
        <w:tc>
          <w:tcPr>
            <w:tcW w:w="2696" w:type="dxa"/>
            <w:gridSpan w:val="2"/>
            <w:tcBorders>
              <w:top w:val="single" w:sz="4" w:space="0" w:color="auto"/>
              <w:left w:val="nil"/>
              <w:bottom w:val="single" w:sz="4" w:space="0" w:color="auto"/>
              <w:right w:val="nil"/>
            </w:tcBorders>
          </w:tcPr>
          <w:p w14:paraId="141F3D6D" w14:textId="77777777" w:rsidR="00D6665F" w:rsidRPr="00D6665F" w:rsidRDefault="00D6665F" w:rsidP="00D6665F">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D84408A" w14:textId="77777777" w:rsidR="00D6665F" w:rsidRPr="00D6665F" w:rsidRDefault="00D6665F" w:rsidP="00D6665F">
            <w:pPr>
              <w:spacing w:after="0"/>
              <w:ind w:left="100"/>
              <w:rPr>
                <w:rFonts w:ascii="Arial" w:hAnsi="Arial"/>
                <w:noProof/>
                <w:sz w:val="8"/>
                <w:szCs w:val="8"/>
              </w:rPr>
            </w:pPr>
          </w:p>
        </w:tc>
      </w:tr>
      <w:tr w:rsidR="00D6665F" w:rsidRPr="00D6665F" w14:paraId="6C89336C" w14:textId="77777777" w:rsidTr="00D6665F">
        <w:tc>
          <w:tcPr>
            <w:tcW w:w="2696" w:type="dxa"/>
            <w:gridSpan w:val="2"/>
            <w:tcBorders>
              <w:top w:val="single" w:sz="4" w:space="0" w:color="auto"/>
              <w:left w:val="single" w:sz="4" w:space="0" w:color="auto"/>
              <w:bottom w:val="single" w:sz="4" w:space="0" w:color="auto"/>
              <w:right w:val="nil"/>
            </w:tcBorders>
            <w:hideMark/>
          </w:tcPr>
          <w:p w14:paraId="69DAB9B0"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712851C" w14:textId="77777777" w:rsidR="00D6665F" w:rsidRPr="00D6665F" w:rsidRDefault="00D6665F" w:rsidP="00D6665F">
            <w:pPr>
              <w:spacing w:after="0"/>
              <w:ind w:left="100"/>
              <w:rPr>
                <w:rFonts w:ascii="Arial" w:hAnsi="Arial"/>
                <w:noProof/>
              </w:rPr>
            </w:pPr>
          </w:p>
        </w:tc>
      </w:tr>
    </w:tbl>
    <w:p w14:paraId="6686B589" w14:textId="77777777" w:rsidR="00D6665F" w:rsidRPr="00D6665F" w:rsidRDefault="00D6665F" w:rsidP="00D6665F">
      <w:pPr>
        <w:spacing w:after="0"/>
        <w:rPr>
          <w:rFonts w:ascii="Arial" w:hAnsi="Arial"/>
          <w:noProof/>
          <w:sz w:val="8"/>
          <w:szCs w:val="8"/>
        </w:rPr>
      </w:pPr>
    </w:p>
    <w:p w14:paraId="224D24E2" w14:textId="77777777" w:rsidR="00E8271C" w:rsidRDefault="00E8271C" w:rsidP="00E8271C">
      <w:pPr>
        <w:rPr>
          <w:noProof/>
        </w:rPr>
      </w:pPr>
    </w:p>
    <w:p w14:paraId="7BB46072" w14:textId="77777777" w:rsidR="00386CDE" w:rsidRDefault="00386CDE" w:rsidP="00E8271C">
      <w:pPr>
        <w:rPr>
          <w:noProof/>
        </w:rPr>
      </w:pPr>
    </w:p>
    <w:p w14:paraId="5878B717" w14:textId="77777777" w:rsidR="00386CDE" w:rsidRDefault="00386CDE" w:rsidP="00E8271C">
      <w:pPr>
        <w:rPr>
          <w:noProof/>
        </w:rPr>
      </w:pPr>
    </w:p>
    <w:p w14:paraId="7DE7CFC4" w14:textId="77777777" w:rsidR="00386CDE" w:rsidRDefault="00386CDE" w:rsidP="00E827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D03209B" w14:textId="77777777" w:rsidR="00D24896" w:rsidRDefault="00D24896" w:rsidP="00D24896">
      <w:pPr>
        <w:rPr>
          <w:ins w:id="0" w:author="Mark Scott" w:date="2025-05-20T00:34:00Z"/>
          <w:noProof/>
        </w:rPr>
      </w:pPr>
    </w:p>
    <w:p w14:paraId="2B2FFEDB" w14:textId="77777777" w:rsidR="00137966" w:rsidRDefault="00137966" w:rsidP="00E8271C">
      <w:pPr>
        <w:pStyle w:val="Heading1"/>
      </w:pPr>
      <w:bookmarkStart w:id="1" w:name="_Toc454201920"/>
      <w:bookmarkStart w:id="2" w:name="_Toc163044620"/>
      <w:r>
        <w:t>1</w:t>
      </w:r>
      <w:r>
        <w:tab/>
        <w:t>Scope</w:t>
      </w:r>
      <w:bookmarkEnd w:id="1"/>
      <w:bookmarkEnd w:id="2"/>
    </w:p>
    <w:p w14:paraId="6B50F06C" w14:textId="77777777" w:rsidR="00137966" w:rsidRDefault="00137966" w:rsidP="00E8271C">
      <w:r>
        <w:rPr>
          <w:lang w:val="en-US"/>
        </w:rPr>
        <w:t xml:space="preserve">The present document specifies the Generic Radio Access Network (RAN) network resource model (NRM) that can be </w:t>
      </w:r>
      <w:del w:id="3" w:author="Mark Scott" w:date="2024-08-05T16:54:00Z">
        <w:r w:rsidDel="008652EF">
          <w:rPr>
            <w:lang w:val="en-US"/>
          </w:rPr>
          <w:delText xml:space="preserve">communicated between an IRPAgent and an IRPManager </w:delText>
        </w:r>
      </w:del>
      <w:ins w:id="4" w:author="Mark Scott" w:date="2024-08-05T16:54:00Z">
        <w:r>
          <w:rPr>
            <w:lang w:val="en-US"/>
          </w:rPr>
          <w:t xml:space="preserve">used </w:t>
        </w:r>
      </w:ins>
      <w:r>
        <w:rPr>
          <w:lang w:val="en-US"/>
        </w:rPr>
        <w:t>for telecommunication network management purposes, including management of converged networks.</w:t>
      </w:r>
    </w:p>
    <w:p w14:paraId="1B244969" w14:textId="77777777" w:rsidR="00137966" w:rsidRDefault="00137966" w:rsidP="00E8271C">
      <w:pPr>
        <w:rPr>
          <w:snapToGrid w:val="0"/>
        </w:rPr>
      </w:pPr>
      <w:r>
        <w:rPr>
          <w:snapToGrid w:val="0"/>
        </w:rPr>
        <w:t xml:space="preserve">This document specifies the semantics and behaviour of information object class attributes and relations visible </w:t>
      </w:r>
      <w:del w:id="5" w:author="Mark Scott" w:date="2024-08-05T16:54:00Z">
        <w:r w:rsidDel="006862AB">
          <w:rPr>
            <w:snapToGrid w:val="0"/>
          </w:rPr>
          <w:delText>across the reference point</w:delText>
        </w:r>
      </w:del>
      <w:ins w:id="6" w:author="Mark Scott" w:date="2024-08-05T16:54:00Z">
        <w:r>
          <w:rPr>
            <w:snapToGrid w:val="0"/>
          </w:rPr>
          <w:t>in the NRM</w:t>
        </w:r>
      </w:ins>
      <w:r>
        <w:rPr>
          <w:snapToGrid w:val="0"/>
        </w:rPr>
        <w:t xml:space="preserve"> in a protocol and technology neutral way.  It does not define their syntax and encoding.</w:t>
      </w:r>
    </w:p>
    <w:p w14:paraId="5A210374" w14:textId="77777777" w:rsidR="00137966" w:rsidRDefault="00137966">
      <w:del w:id="7" w:author="Mark Scott" w:date="2025-05-19T22:40:00Z">
        <w:r w:rsidDel="000F26AB">
          <w:delText>In order to access the information defined by this NRM, an Interface IRP such as the "Basic CM IRP" is needed</w:delText>
        </w:r>
      </w:del>
      <w:del w:id="8" w:author="Mark Scott" w:date="2024-08-05T16:58:00Z">
        <w:r w:rsidDel="002840F9">
          <w:delText xml:space="preserve"> (3GPP TS 32.602 [5])</w:delText>
        </w:r>
      </w:del>
      <w:del w:id="9" w:author="Mark Scott" w:date="2025-05-19T22:40:00Z">
        <w:r w:rsidDel="000F26AB">
          <w:delText xml:space="preserve">. However, which </w:delText>
        </w:r>
      </w:del>
      <w:del w:id="10" w:author="Mark Scott" w:date="2024-08-05T16:55:00Z">
        <w:r w:rsidDel="007F5FE6">
          <w:delText xml:space="preserve">Interface IRP </w:delText>
        </w:r>
      </w:del>
      <w:del w:id="11" w:author="Mark Scott" w:date="2025-05-19T22:40:00Z">
        <w:r w:rsidDel="000F26AB">
          <w:delText>is applicable is outside the scope of the present document.</w:delText>
        </w:r>
      </w:del>
    </w:p>
    <w:p w14:paraId="119BCDA3" w14:textId="77777777" w:rsidR="005C41BB" w:rsidRDefault="005C41BB" w:rsidP="00D248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2C9" w14:paraId="7BD6168B" w14:textId="77777777" w:rsidTr="000E4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734976" w14:textId="38183712" w:rsidR="001612C9" w:rsidRDefault="001612C9" w:rsidP="000E40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F2BDB2A" w14:textId="77777777" w:rsidR="001612C9" w:rsidRDefault="001612C9" w:rsidP="001612C9">
      <w:pPr>
        <w:rPr>
          <w:ins w:id="12" w:author="Mark Scott" w:date="2025-05-20T00:34:00Z"/>
          <w:noProof/>
        </w:rPr>
      </w:pPr>
    </w:p>
    <w:p w14:paraId="045BC17A" w14:textId="77777777" w:rsidR="001612C9" w:rsidRDefault="001612C9" w:rsidP="00D24896">
      <w:pPr>
        <w:rPr>
          <w:noProof/>
        </w:rPr>
      </w:pPr>
    </w:p>
    <w:p w14:paraId="2C06C7DB" w14:textId="77777777" w:rsidR="00D24896" w:rsidRDefault="00D24896" w:rsidP="00D24896">
      <w:pPr>
        <w:pStyle w:val="Heading1"/>
      </w:pPr>
      <w:bookmarkStart w:id="13" w:name="_Toc454201921"/>
      <w:bookmarkStart w:id="14" w:name="_Toc163044621"/>
      <w:r>
        <w:t>2</w:t>
      </w:r>
      <w:r>
        <w:tab/>
        <w:t>References</w:t>
      </w:r>
      <w:bookmarkEnd w:id="13"/>
      <w:bookmarkEnd w:id="14"/>
    </w:p>
    <w:p w14:paraId="1B2DE59E" w14:textId="77777777" w:rsidR="00D24896" w:rsidRDefault="00D24896" w:rsidP="00D24896">
      <w:r>
        <w:t>The following documents contain provisions which, through reference in this text, constitute provisions of the present document.</w:t>
      </w:r>
    </w:p>
    <w:p w14:paraId="4ACE95B2" w14:textId="77777777" w:rsidR="00D24896" w:rsidRDefault="00D24896" w:rsidP="00D24896">
      <w:pPr>
        <w:pStyle w:val="B1"/>
      </w:pPr>
      <w:r>
        <w:t>-</w:t>
      </w:r>
      <w:r>
        <w:tab/>
        <w:t>References are either specific (identified by date of publication, edition number, version number, etc.) or non</w:t>
      </w:r>
      <w:r>
        <w:noBreakHyphen/>
        <w:t>specific.</w:t>
      </w:r>
    </w:p>
    <w:p w14:paraId="7251A973" w14:textId="77777777" w:rsidR="00D24896" w:rsidRDefault="00D24896" w:rsidP="00D24896">
      <w:pPr>
        <w:pStyle w:val="B1"/>
      </w:pPr>
      <w:r>
        <w:t>-</w:t>
      </w:r>
      <w:r>
        <w:tab/>
        <w:t>For a specific reference, subsequent revisions do not apply.</w:t>
      </w:r>
    </w:p>
    <w:p w14:paraId="41DE8E2C" w14:textId="77777777" w:rsidR="00D24896" w:rsidRDefault="00D24896" w:rsidP="00D248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12010F52" w14:textId="77777777" w:rsidR="00D24896" w:rsidRDefault="00D24896" w:rsidP="00D24896">
      <w:pPr>
        <w:pStyle w:val="EX"/>
      </w:pPr>
      <w:r>
        <w:t>[1]</w:t>
      </w:r>
      <w:r>
        <w:tab/>
        <w:t>3GPP TR 21.905: "Vocabulary for 3GPP Specifications".</w:t>
      </w:r>
    </w:p>
    <w:p w14:paraId="4DB56E64" w14:textId="77777777" w:rsidR="00D24896" w:rsidRDefault="00D24896" w:rsidP="00D24896">
      <w:pPr>
        <w:pStyle w:val="EX"/>
      </w:pPr>
      <w:r>
        <w:t>[2]</w:t>
      </w:r>
      <w:r>
        <w:tab/>
        <w:t xml:space="preserve">3GPP TS 32.101: "Telecommunication management; Principles and </w:t>
      </w:r>
      <w:proofErr w:type="gramStart"/>
      <w:r>
        <w:t>high level</w:t>
      </w:r>
      <w:proofErr w:type="gramEnd"/>
      <w:r>
        <w:t xml:space="preserve"> requirements".</w:t>
      </w:r>
    </w:p>
    <w:p w14:paraId="4458D59C" w14:textId="77777777" w:rsidR="00D24896" w:rsidRDefault="00D24896" w:rsidP="00D24896">
      <w:pPr>
        <w:pStyle w:val="EX"/>
      </w:pPr>
      <w:r>
        <w:t>[3]</w:t>
      </w:r>
      <w:r>
        <w:tab/>
        <w:t>3GPP TS 32.102: "Telecommunication management; Architecture".</w:t>
      </w:r>
    </w:p>
    <w:p w14:paraId="1F078F00" w14:textId="77777777" w:rsidR="00D24896" w:rsidRDefault="00D24896" w:rsidP="00D24896">
      <w:pPr>
        <w:pStyle w:val="EX"/>
        <w:rPr>
          <w:lang w:eastAsia="zh-CN"/>
        </w:rPr>
      </w:pPr>
      <w:r>
        <w:rPr>
          <w:lang w:eastAsia="zh-CN"/>
        </w:rPr>
        <w:t>[4]</w:t>
      </w:r>
      <w:r>
        <w:rPr>
          <w:lang w:eastAsia="zh-CN"/>
        </w:rPr>
        <w:tab/>
        <w:t>3GPP TS 32.150: "Telecommunication management; Integration Reference Point (IRP) Concept and definitions".</w:t>
      </w:r>
    </w:p>
    <w:p w14:paraId="0005B7DD" w14:textId="77777777" w:rsidR="00D24896" w:rsidRDefault="00D24896" w:rsidP="00D24896">
      <w:pPr>
        <w:pStyle w:val="EX"/>
      </w:pPr>
      <w:r>
        <w:t>[5]</w:t>
      </w:r>
      <w:r>
        <w:tab/>
        <w:t>3GPP TS 32.602: "Telecommunication management; Configuration Management (CM); Basic CM Integration Reference Point (IRP); Information Service (IS)".</w:t>
      </w:r>
    </w:p>
    <w:p w14:paraId="766B49FC" w14:textId="77777777" w:rsidR="00D24896" w:rsidRDefault="00D24896" w:rsidP="00D24896">
      <w:pPr>
        <w:pStyle w:val="EX"/>
      </w:pPr>
      <w:r>
        <w:t>[6]</w:t>
      </w:r>
      <w:r>
        <w:tab/>
        <w:t>Void.</w:t>
      </w:r>
    </w:p>
    <w:p w14:paraId="0D024B4D" w14:textId="77777777" w:rsidR="00D24896" w:rsidRDefault="00D24896" w:rsidP="00D24896">
      <w:pPr>
        <w:pStyle w:val="EX"/>
        <w:rPr>
          <w:lang w:eastAsia="zh-CN"/>
        </w:rPr>
      </w:pPr>
      <w:r>
        <w:rPr>
          <w:lang w:eastAsia="zh-CN"/>
        </w:rPr>
        <w:t>[7]</w:t>
      </w:r>
      <w:r>
        <w:rPr>
          <w:lang w:eastAsia="zh-CN"/>
        </w:rPr>
        <w:tab/>
        <w:t>3GPP TS 36.104: "Evolved Universal Terrestrial Radio Access (E_UTRA); Base Station (BS) radio transmission and reception".</w:t>
      </w:r>
    </w:p>
    <w:p w14:paraId="2C0F88E3" w14:textId="77777777" w:rsidR="00D24896" w:rsidRDefault="00D24896" w:rsidP="00D24896">
      <w:pPr>
        <w:pStyle w:val="EX"/>
      </w:pPr>
      <w:r>
        <w:t>[8]</w:t>
      </w:r>
      <w:r>
        <w:tab/>
        <w:t>Void.</w:t>
      </w:r>
    </w:p>
    <w:p w14:paraId="6B0343FB" w14:textId="77777777" w:rsidR="00D24896" w:rsidRPr="00DB698E" w:rsidRDefault="00D24896" w:rsidP="00D24896">
      <w:pPr>
        <w:pStyle w:val="EX"/>
      </w:pPr>
      <w:r w:rsidRPr="00DB698E">
        <w:t>[9]</w:t>
      </w:r>
      <w:r w:rsidRPr="00DB698E">
        <w:tab/>
        <w:t xml:space="preserve">Void. </w:t>
      </w:r>
    </w:p>
    <w:p w14:paraId="7753D404" w14:textId="77777777" w:rsidR="00D24896" w:rsidRDefault="00D24896" w:rsidP="00D24896">
      <w:pPr>
        <w:pStyle w:val="EX"/>
        <w:rPr>
          <w:lang w:eastAsia="de-DE"/>
        </w:rPr>
      </w:pPr>
      <w:r>
        <w:t>[10]</w:t>
      </w:r>
      <w:r>
        <w:tab/>
        <w:t>3GPP TS 28.661: "Telecommunication management; Generic Radio Access Network (RAN) Network Resource Model (NRM) Integration Reference Point (IRP); Requirements".</w:t>
      </w:r>
    </w:p>
    <w:p w14:paraId="65F98394" w14:textId="77777777" w:rsidR="00D24896" w:rsidRDefault="00D24896" w:rsidP="00D24896">
      <w:pPr>
        <w:pStyle w:val="EX"/>
      </w:pPr>
      <w:r>
        <w:t>[11]</w:t>
      </w:r>
      <w:r>
        <w:tab/>
        <w:t>3GPP TS 32.111-2: "Telecommunication management; Fault Management; Part 2: Alarm Integration Reference Point (IRP): Information Service (IS)".</w:t>
      </w:r>
    </w:p>
    <w:p w14:paraId="3039B4C9" w14:textId="77777777" w:rsidR="00D24896" w:rsidRDefault="00D24896" w:rsidP="00D24896">
      <w:pPr>
        <w:pStyle w:val="EX"/>
      </w:pPr>
      <w:r>
        <w:lastRenderedPageBreak/>
        <w:t>[12]</w:t>
      </w:r>
      <w:r>
        <w:tab/>
        <w:t xml:space="preserve">3GPP </w:t>
      </w:r>
      <w:r>
        <w:rPr>
          <w:lang w:val="en-US"/>
        </w:rPr>
        <w:t>TS 28.652: "Telecommunication management; Universal Terrestrial Radio Access Network (UTRAN) Network Resource Model (NRM) Integration Reference Point (IRP); Information Service (IS)".</w:t>
      </w:r>
    </w:p>
    <w:p w14:paraId="30D94BB4" w14:textId="77777777" w:rsidR="00D24896" w:rsidRDefault="00D24896" w:rsidP="00D2489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1B39F336" w14:textId="77777777" w:rsidR="00D24896" w:rsidRDefault="00D24896" w:rsidP="00D2489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193428A6" w14:textId="77777777" w:rsidR="00D24896" w:rsidRDefault="00D24896" w:rsidP="00D24896">
      <w:pPr>
        <w:pStyle w:val="EX"/>
      </w:pPr>
      <w:r>
        <w:rPr>
          <w:lang w:val="en-US"/>
        </w:rPr>
        <w:t>[15]</w:t>
      </w:r>
      <w:r>
        <w:rPr>
          <w:lang w:val="en-US"/>
        </w:rPr>
        <w:tab/>
      </w:r>
      <w:r>
        <w:t>3GPP TS 28.622: "Telecommunication management; Generic Network Resource Model (NRM) Integration Reference Point (IRP); Information Service (IS)".</w:t>
      </w:r>
    </w:p>
    <w:p w14:paraId="01082D78" w14:textId="77777777" w:rsidR="00D24896" w:rsidRDefault="00D24896" w:rsidP="00D24896">
      <w:pPr>
        <w:pStyle w:val="EX"/>
      </w:pPr>
      <w:r>
        <w:t>[16]</w:t>
      </w:r>
      <w:r>
        <w:tab/>
        <w:t>3GPP TS 32.302: "Telecommunication management; Configuration Management (CM); Notification Integration Reference Point (IRP): Information Service (IS)".</w:t>
      </w:r>
    </w:p>
    <w:p w14:paraId="31C4FACF" w14:textId="77777777" w:rsidR="00D24896" w:rsidRDefault="00D24896" w:rsidP="00D24896">
      <w:pPr>
        <w:pStyle w:val="EX"/>
      </w:pPr>
      <w:r>
        <w:t>[17]</w:t>
      </w:r>
      <w:r>
        <w:tab/>
        <w:t>3GPP TS 32.662: "Telecommunication management; Configuration Management (CM); Kernel CM Information Service (IS)".</w:t>
      </w:r>
    </w:p>
    <w:p w14:paraId="6CD6A31A" w14:textId="77777777" w:rsidR="00D24896" w:rsidRDefault="00D24896" w:rsidP="00D2489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13C01DD" w14:textId="77777777" w:rsidR="00D24896" w:rsidRPr="004278ED" w:rsidRDefault="00D24896" w:rsidP="00D2489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6203C3F" w14:textId="77777777" w:rsidR="00D24896" w:rsidRPr="004278ED" w:rsidRDefault="00D24896" w:rsidP="00D2489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DB4293C" w14:textId="77777777" w:rsidR="00D24896" w:rsidRPr="009E45C6" w:rsidRDefault="00D24896" w:rsidP="00D24896">
      <w:pPr>
        <w:pStyle w:val="EX"/>
      </w:pPr>
      <w:r>
        <w:t>[21]</w:t>
      </w:r>
      <w:r>
        <w:tab/>
        <w:t xml:space="preserve">3GPP TS 25.104: </w:t>
      </w:r>
      <w:r w:rsidRPr="009E45C6">
        <w:t>"</w:t>
      </w:r>
      <w:r>
        <w:t>Base Station (BS) radio transmission and reception (FDD)</w:t>
      </w:r>
      <w:r w:rsidRPr="009E45C6">
        <w:t>".</w:t>
      </w:r>
    </w:p>
    <w:p w14:paraId="139EBAD7" w14:textId="77777777" w:rsidR="00D24896" w:rsidRPr="009E45C6" w:rsidRDefault="00D24896" w:rsidP="00D24896">
      <w:pPr>
        <w:pStyle w:val="EX"/>
      </w:pPr>
      <w:r>
        <w:t>[22]</w:t>
      </w:r>
      <w:r>
        <w:tab/>
        <w:t xml:space="preserve">3GPP TS 25.105: </w:t>
      </w:r>
      <w:r w:rsidRPr="009E45C6">
        <w:t>"</w:t>
      </w:r>
      <w:r>
        <w:t>Base Station (BS) radio transmission and reception (TDD)</w:t>
      </w:r>
      <w:r w:rsidRPr="009E45C6">
        <w:t>".</w:t>
      </w:r>
    </w:p>
    <w:p w14:paraId="4B728DFD" w14:textId="77777777" w:rsidR="00D24896" w:rsidRDefault="00D24896" w:rsidP="00D24896">
      <w:pPr>
        <w:pStyle w:val="EX"/>
      </w:pPr>
      <w:r>
        <w:t>[23]</w:t>
      </w:r>
      <w:r>
        <w:tab/>
        <w:t xml:space="preserve">3GPP TS 38.104: </w:t>
      </w:r>
      <w:r w:rsidRPr="009E45C6">
        <w:t>"</w:t>
      </w:r>
      <w:r>
        <w:rPr>
          <w:lang w:eastAsia="zh-CN"/>
        </w:rPr>
        <w:t>NR; Base Station (BS) radio transmission and reception</w:t>
      </w:r>
      <w:r w:rsidRPr="009E45C6">
        <w:t>".</w:t>
      </w:r>
    </w:p>
    <w:p w14:paraId="04BE127B" w14:textId="77777777" w:rsidR="00D24896" w:rsidRDefault="00D24896" w:rsidP="00D2489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AD7BDEC" w14:textId="77777777" w:rsidR="00D24896" w:rsidRDefault="00D24896" w:rsidP="00D2489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119DB3EB" w14:textId="77777777" w:rsidR="00D24896" w:rsidRDefault="00D24896" w:rsidP="00D24896">
      <w:pPr>
        <w:pStyle w:val="EX"/>
        <w:rPr>
          <w:ins w:id="15" w:author="Mark Scott" w:date="2024-08-05T16:59:00Z"/>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68C9CD36" w14:textId="0552B9D9" w:rsidR="001E41F3" w:rsidRDefault="00D24896" w:rsidP="003E6340">
      <w:pPr>
        <w:pStyle w:val="EX"/>
        <w:rPr>
          <w:lang w:eastAsia="zh-CN"/>
        </w:rPr>
      </w:pPr>
      <w:ins w:id="16" w:author="Mark Scott" w:date="2024-08-05T16:59:00Z">
        <w:r>
          <w:t>[x]</w:t>
        </w:r>
        <w:r>
          <w:tab/>
          <w:t>3GPP TS 28.532: “</w:t>
        </w:r>
      </w:ins>
      <w:ins w:id="17" w:author="Mark Scott" w:date="2024-08-05T17:00:00Z">
        <w:r>
          <w:t>Management and Orchestration: Generic Management Services”.</w:t>
        </w:r>
      </w:ins>
    </w:p>
    <w:p w14:paraId="41537AA5" w14:textId="77777777" w:rsidR="003E6340" w:rsidRDefault="003E6340" w:rsidP="003E63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340" w14:paraId="7C264800"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4DE70" w14:textId="47F83CD2" w:rsidR="003E6340" w:rsidRDefault="001612C9" w:rsidP="00B80A2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007C70CC">
              <w:rPr>
                <w:rFonts w:ascii="Arial" w:hAnsi="Arial" w:cs="Arial"/>
                <w:b/>
                <w:bCs/>
                <w:sz w:val="28"/>
                <w:szCs w:val="28"/>
                <w:vertAlign w:val="superscript"/>
                <w:lang w:eastAsia="zh-CN"/>
              </w:rPr>
              <w:t>d</w:t>
            </w:r>
            <w:r w:rsidR="003E6340">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77777777" w:rsidR="0018426B" w:rsidRPr="0018426B" w:rsidRDefault="0018426B" w:rsidP="0018426B">
      <w:pPr>
        <w:keepNext/>
        <w:keepLines/>
        <w:spacing w:before="120"/>
        <w:ind w:left="1134" w:hanging="1134"/>
        <w:outlineLvl w:val="2"/>
        <w:rPr>
          <w:rFonts w:ascii="Arial" w:hAnsi="Arial"/>
          <w:sz w:val="28"/>
        </w:rPr>
      </w:pPr>
      <w:bookmarkStart w:id="18" w:name="_Toc454201931"/>
      <w:bookmarkStart w:id="19" w:name="_Toc163044631"/>
      <w:r w:rsidRPr="0018426B">
        <w:rPr>
          <w:rFonts w:ascii="Arial" w:hAnsi="Arial"/>
          <w:sz w:val="28"/>
        </w:rPr>
        <w:t>4.3.1</w:t>
      </w:r>
      <w:r w:rsidRPr="0018426B">
        <w:rPr>
          <w:rFonts w:ascii="Arial" w:hAnsi="Arial"/>
          <w:sz w:val="28"/>
        </w:rPr>
        <w:tab/>
      </w:r>
      <w:proofErr w:type="spellStart"/>
      <w:r w:rsidRPr="0018426B">
        <w:rPr>
          <w:rFonts w:ascii="Courier New" w:hAnsi="Courier New" w:cs="Courier New"/>
          <w:sz w:val="28"/>
        </w:rPr>
        <w:t>SectorEquipmentFunction</w:t>
      </w:r>
      <w:bookmarkEnd w:id="18"/>
      <w:bookmarkEnd w:id="19"/>
      <w:proofErr w:type="spellEnd"/>
    </w:p>
    <w:p w14:paraId="226549A8" w14:textId="77777777" w:rsidR="0018426B" w:rsidRPr="0018426B" w:rsidRDefault="0018426B" w:rsidP="0018426B">
      <w:pPr>
        <w:keepNext/>
        <w:keepLines/>
        <w:spacing w:before="120"/>
        <w:ind w:left="1418" w:hanging="1418"/>
        <w:outlineLvl w:val="3"/>
        <w:rPr>
          <w:rFonts w:ascii="Arial" w:hAnsi="Arial"/>
          <w:sz w:val="24"/>
        </w:rPr>
      </w:pPr>
      <w:bookmarkStart w:id="20" w:name="_Toc454201932"/>
      <w:bookmarkStart w:id="21" w:name="_Toc163044632"/>
      <w:r w:rsidRPr="0018426B">
        <w:rPr>
          <w:rFonts w:ascii="Arial" w:hAnsi="Arial"/>
          <w:sz w:val="24"/>
        </w:rPr>
        <w:t>4.3.1.1</w:t>
      </w:r>
      <w:r w:rsidRPr="0018426B">
        <w:rPr>
          <w:rFonts w:ascii="Arial" w:hAnsi="Arial"/>
          <w:sz w:val="24"/>
        </w:rPr>
        <w:tab/>
        <w:t>Definition</w:t>
      </w:r>
      <w:bookmarkEnd w:id="20"/>
      <w:bookmarkEnd w:id="21"/>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proofErr w:type="spellStart"/>
      <w:r w:rsidRPr="0018426B">
        <w:rPr>
          <w:rFonts w:ascii="Courier New" w:hAnsi="Courier New" w:cs="Courier New"/>
          <w:color w:val="000000"/>
          <w:szCs w:val="22"/>
        </w:rPr>
        <w:t>AntennaFunction</w:t>
      </w:r>
      <w:proofErr w:type="spellEnd"/>
      <w:r w:rsidRPr="0018426B">
        <w:rPr>
          <w:rFonts w:cs="Arial"/>
          <w:color w:val="000000"/>
          <w:szCs w:val="22"/>
        </w:rPr>
        <w:t xml:space="preserve">, </w:t>
      </w:r>
      <w:proofErr w:type="spellStart"/>
      <w:r w:rsidRPr="0018426B">
        <w:rPr>
          <w:rFonts w:ascii="Courier New" w:hAnsi="Courier New" w:cs="Courier New"/>
          <w:color w:val="000000"/>
          <w:szCs w:val="22"/>
        </w:rPr>
        <w:t>TMAFunction</w:t>
      </w:r>
      <w:proofErr w:type="spellEnd"/>
      <w:r w:rsidRPr="0018426B">
        <w:rPr>
          <w:rFonts w:cs="Arial"/>
          <w:color w:val="000000"/>
          <w:szCs w:val="22"/>
        </w:rPr>
        <w:t xml:space="preserve"> and supporting equipment, such as power amplifier.</w:t>
      </w:r>
      <w:r w:rsidRPr="0018426B">
        <w:rPr>
          <w:rFonts w:cs="Arial"/>
          <w:color w:val="000000"/>
        </w:rPr>
        <w:t xml:space="preserve"> </w:t>
      </w:r>
    </w:p>
    <w:p w14:paraId="5AFA8AF1" w14:textId="48BD6037" w:rsidR="0018426B" w:rsidRPr="0018426B" w:rsidDel="00F25B67" w:rsidRDefault="0018426B" w:rsidP="0018426B">
      <w:pPr>
        <w:keepNext/>
        <w:rPr>
          <w:del w:id="22" w:author="Mark Scott" w:date="2025-05-21T05:03:00Z"/>
        </w:rPr>
      </w:pPr>
      <w:del w:id="23" w:author="Mark Scott" w:date="2025-05-21T05:03:00Z">
        <w:r w:rsidRPr="0018426B" w:rsidDel="00F25B67">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4">
          <w:tblGrid>
            <w:gridCol w:w="480"/>
            <w:gridCol w:w="480"/>
            <w:gridCol w:w="480"/>
            <w:gridCol w:w="408"/>
            <w:gridCol w:w="2437"/>
            <w:gridCol w:w="967"/>
          </w:tblGrid>
        </w:tblGridChange>
      </w:tblGrid>
      <w:tr w:rsidR="0018426B" w:rsidRPr="0018426B" w:rsidDel="00F25B67" w14:paraId="6C3F5F7E" w14:textId="009BD458" w:rsidTr="0018426B">
        <w:trPr>
          <w:cantSplit/>
          <w:jc w:val="center"/>
          <w:del w:id="25" w:author="Mark Scott" w:date="2025-05-21T05:03: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1F460B2C" w:rsidR="0018426B" w:rsidRPr="0018426B" w:rsidDel="00F25B67" w:rsidRDefault="0018426B" w:rsidP="0018426B">
            <w:pPr>
              <w:keepLines/>
              <w:spacing w:after="0"/>
              <w:jc w:val="center"/>
              <w:rPr>
                <w:del w:id="26" w:author="Mark Scott" w:date="2025-05-21T05:03:00Z"/>
                <w:rFonts w:ascii="Arial" w:hAnsi="Arial" w:cs="Arial"/>
                <w:b/>
                <w:sz w:val="18"/>
              </w:rPr>
            </w:pPr>
            <w:del w:id="27" w:author="Mark Scott" w:date="2025-05-21T05:03:00Z">
              <w:r w:rsidRPr="0018426B" w:rsidDel="00F25B67">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483518F8" w:rsidR="0018426B" w:rsidRPr="0018426B" w:rsidDel="00F25B67" w:rsidRDefault="0018426B" w:rsidP="0018426B">
            <w:pPr>
              <w:keepLines/>
              <w:spacing w:after="0"/>
              <w:jc w:val="center"/>
              <w:rPr>
                <w:del w:id="28" w:author="Mark Scott" w:date="2025-05-21T05:03:00Z"/>
                <w:rFonts w:ascii="Arial" w:hAnsi="Arial" w:cs="Arial"/>
                <w:b/>
                <w:sz w:val="18"/>
              </w:rPr>
            </w:pPr>
            <w:del w:id="29" w:author="Mark Scott" w:date="2025-05-21T05:03:00Z">
              <w:r w:rsidRPr="0018426B" w:rsidDel="00F25B67">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356F0EE9" w:rsidR="0018426B" w:rsidRPr="0018426B" w:rsidDel="00F25B67" w:rsidRDefault="0018426B" w:rsidP="0018426B">
            <w:pPr>
              <w:keepLines/>
              <w:spacing w:after="0"/>
              <w:jc w:val="center"/>
              <w:rPr>
                <w:del w:id="30" w:author="Mark Scott" w:date="2025-05-21T05:03:00Z"/>
                <w:rFonts w:ascii="Arial" w:hAnsi="Arial" w:cs="Arial"/>
                <w:b/>
                <w:sz w:val="18"/>
              </w:rPr>
            </w:pPr>
            <w:del w:id="31" w:author="Mark Scott" w:date="2025-05-21T05:03:00Z">
              <w:r w:rsidRPr="0018426B" w:rsidDel="00F25B67">
                <w:rPr>
                  <w:rFonts w:ascii="Arial" w:hAnsi="Arial" w:cs="Arial"/>
                  <w:b/>
                  <w:sz w:val="18"/>
                </w:rPr>
                <w:delText>Comment</w:delText>
              </w:r>
            </w:del>
          </w:p>
        </w:tc>
      </w:tr>
      <w:tr w:rsidR="0018426B" w:rsidRPr="0018426B" w:rsidDel="00F25B67" w14:paraId="1C65325B" w14:textId="2FD46AE2" w:rsidTr="0018426B">
        <w:trPr>
          <w:cantSplit/>
          <w:jc w:val="center"/>
          <w:del w:id="32" w:author="Mark Scott" w:date="2025-05-21T05:03:00Z"/>
        </w:trPr>
        <w:tc>
          <w:tcPr>
            <w:tcW w:w="0" w:type="auto"/>
            <w:tcBorders>
              <w:top w:val="single" w:sz="4" w:space="0" w:color="auto"/>
              <w:left w:val="single" w:sz="4" w:space="0" w:color="auto"/>
              <w:bottom w:val="single" w:sz="4" w:space="0" w:color="auto"/>
              <w:right w:val="single" w:sz="4" w:space="0" w:color="auto"/>
            </w:tcBorders>
            <w:hideMark/>
          </w:tcPr>
          <w:p w14:paraId="563F4ECC" w14:textId="7C76B932" w:rsidR="0018426B" w:rsidRPr="0018426B" w:rsidDel="00F25B67" w:rsidRDefault="0018426B" w:rsidP="0018426B">
            <w:pPr>
              <w:keepLines/>
              <w:spacing w:after="0"/>
              <w:rPr>
                <w:del w:id="33" w:author="Mark Scott" w:date="2025-05-21T05:03:00Z"/>
                <w:rFonts w:ascii="Arial" w:hAnsi="Arial" w:cs="Arial"/>
                <w:sz w:val="18"/>
              </w:rPr>
            </w:pPr>
            <w:del w:id="34" w:author="Mark Scott" w:date="2025-05-21T05:03:00Z">
              <w:r w:rsidRPr="0018426B" w:rsidDel="00F25B6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55BEC2D9" w14:textId="643221B4" w:rsidR="0018426B" w:rsidRPr="0018426B" w:rsidDel="00F25B67" w:rsidRDefault="0018426B" w:rsidP="0018426B">
            <w:pPr>
              <w:keepLines/>
              <w:spacing w:after="0"/>
              <w:jc w:val="center"/>
              <w:rPr>
                <w:del w:id="35" w:author="Mark Scott" w:date="2025-05-21T05:03:00Z"/>
                <w:rFonts w:ascii="Arial" w:hAnsi="Arial"/>
                <w:sz w:val="18"/>
              </w:rPr>
            </w:pPr>
            <w:del w:id="36" w:author="Mark Scott" w:date="2025-05-21T05:03:00Z">
              <w:r w:rsidRPr="0018426B" w:rsidDel="00F25B67">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1245D766" w14:textId="7243D878" w:rsidR="0018426B" w:rsidRPr="0018426B" w:rsidDel="00F25B67" w:rsidRDefault="0018426B" w:rsidP="0018426B">
            <w:pPr>
              <w:keepLines/>
              <w:spacing w:after="0"/>
              <w:jc w:val="center"/>
              <w:rPr>
                <w:del w:id="37" w:author="Mark Scott" w:date="2025-05-21T05:03:00Z"/>
                <w:rFonts w:ascii="Arial" w:hAnsi="Arial" w:cs="Arial"/>
                <w:i/>
                <w:iCs/>
                <w:sz w:val="18"/>
              </w:rPr>
            </w:pPr>
          </w:p>
        </w:tc>
      </w:tr>
      <w:tr w:rsidR="0018426B" w:rsidRPr="0018426B" w:rsidDel="00F25B67" w14:paraId="35444AB3" w14:textId="366FC139"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 w:author="Mark Scott" w:date="2025-05-21T05:03:00Z"/>
          <w:trPrChange w:id="40"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1"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71499FC7" w14:textId="5B99DB0E" w:rsidR="0018426B" w:rsidRPr="0018426B" w:rsidDel="00F25B67" w:rsidRDefault="0018426B" w:rsidP="0018426B">
            <w:pPr>
              <w:keepLines/>
              <w:spacing w:after="0"/>
              <w:rPr>
                <w:del w:id="42" w:author="Mark Scott" w:date="2025-05-21T05:03:00Z"/>
                <w:rFonts w:ascii="Arial" w:hAnsi="Arial" w:cs="Arial"/>
                <w:sz w:val="18"/>
              </w:rPr>
            </w:pPr>
            <w:del w:id="43" w:author="Mark Scott" w:date="2025-05-21T05:03:00Z">
              <w:r w:rsidRPr="0018426B" w:rsidDel="00F25B6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44"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1219E657" w:rsidR="0018426B" w:rsidRPr="0018426B" w:rsidDel="00F25B67" w:rsidRDefault="0018426B" w:rsidP="0018426B">
            <w:pPr>
              <w:keepLines/>
              <w:spacing w:after="0"/>
              <w:jc w:val="center"/>
              <w:rPr>
                <w:del w:id="45" w:author="Mark Scott" w:date="2025-05-21T05:03:00Z"/>
                <w:rFonts w:ascii="Arial" w:hAnsi="Arial"/>
                <w:sz w:val="18"/>
              </w:rPr>
            </w:pPr>
            <w:del w:id="46" w:author="Mark Scott" w:date="2025-05-21T05:03:00Z">
              <w:r w:rsidRPr="0018426B" w:rsidDel="00F25B67">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47"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06A6574C" w:rsidR="0018426B" w:rsidRPr="0018426B" w:rsidDel="00F25B67" w:rsidRDefault="0018426B" w:rsidP="0018426B">
            <w:pPr>
              <w:keepLines/>
              <w:spacing w:after="0"/>
              <w:jc w:val="center"/>
              <w:rPr>
                <w:del w:id="48" w:author="Mark Scott" w:date="2025-05-21T05:03:00Z"/>
                <w:rFonts w:ascii="Arial" w:hAnsi="Arial" w:cs="Arial"/>
                <w:sz w:val="18"/>
              </w:rPr>
            </w:pPr>
          </w:p>
        </w:tc>
      </w:tr>
    </w:tbl>
    <w:p w14:paraId="17F2984F" w14:textId="77777777" w:rsidR="0018426B" w:rsidRPr="0018426B" w:rsidRDefault="0018426B" w:rsidP="0018426B">
      <w:pPr>
        <w:keepNext/>
        <w:keepLines/>
        <w:spacing w:before="120"/>
        <w:ind w:left="1418" w:hanging="1418"/>
        <w:outlineLvl w:val="3"/>
        <w:rPr>
          <w:rFonts w:ascii="Arial" w:hAnsi="Arial"/>
          <w:sz w:val="24"/>
        </w:rPr>
      </w:pPr>
      <w:bookmarkStart w:id="49" w:name="_Toc454201933"/>
      <w:bookmarkStart w:id="50" w:name="_Toc163044633"/>
      <w:r w:rsidRPr="0018426B">
        <w:rPr>
          <w:rFonts w:ascii="Arial" w:hAnsi="Arial"/>
          <w:sz w:val="24"/>
        </w:rPr>
        <w:t>4.3.1.2</w:t>
      </w:r>
      <w:r w:rsidRPr="0018426B">
        <w:rPr>
          <w:rFonts w:ascii="Arial" w:hAnsi="Arial"/>
          <w:sz w:val="24"/>
        </w:rPr>
        <w:tab/>
        <w:t>Attributes</w:t>
      </w:r>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25BAA360"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fqBand</w:t>
            </w:r>
            <w:ins w:id="51" w:author="Mark Scott" w:date="2025-05-20T00:35:00Z">
              <w:r w:rsidR="00520C95">
                <w:rPr>
                  <w:rFonts w:ascii="Courier New" w:hAnsi="Courier New" w:cs="Courier New"/>
                  <w:sz w:val="18"/>
                </w:rPr>
                <w:t>List</w:t>
              </w:r>
            </w:ins>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del w:id="52" w:author="Mark Scott" w:date="2025-05-08T11:12:00Z">
              <w:r w:rsidRPr="0018426B" w:rsidDel="00C6784B">
                <w:rPr>
                  <w:rFonts w:ascii="Arial" w:hAnsi="Arial" w:cs="Arial"/>
                  <w:sz w:val="18"/>
                </w:rPr>
                <w:delText>C</w:delText>
              </w:r>
            </w:del>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1342303A" w14:textId="499446D4" w:rsidTr="00B82362">
        <w:trPr>
          <w:cantSplit/>
          <w:jc w:val="center"/>
          <w:del w:id="53"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087195" w14:textId="0B12E33B" w:rsidR="00B82362" w:rsidRPr="0018426B" w:rsidDel="00C6784B" w:rsidRDefault="00B82362" w:rsidP="00B82362">
            <w:pPr>
              <w:keepLines/>
              <w:spacing w:after="0"/>
              <w:rPr>
                <w:del w:id="54" w:author="Mark Scott" w:date="2025-05-08T11:13:00Z"/>
                <w:rFonts w:ascii="Courier New" w:hAnsi="Courier New" w:cs="Courier New"/>
                <w:sz w:val="18"/>
              </w:rPr>
            </w:pPr>
            <w:del w:id="55" w:author="Mark Scott" w:date="2025-05-08T11:13:00Z">
              <w:r w:rsidRPr="0018426B" w:rsidDel="00C6784B">
                <w:rPr>
                  <w:rFonts w:ascii="Courier New" w:hAnsi="Courier New" w:cs="Courier New"/>
                  <w:sz w:val="18"/>
                </w:rPr>
                <w:delText>eUTRANFqBands</w:delText>
              </w:r>
            </w:del>
          </w:p>
        </w:tc>
        <w:tc>
          <w:tcPr>
            <w:tcW w:w="1716" w:type="dxa"/>
            <w:tcBorders>
              <w:top w:val="single" w:sz="4" w:space="0" w:color="auto"/>
              <w:left w:val="single" w:sz="4" w:space="0" w:color="auto"/>
              <w:bottom w:val="single" w:sz="4" w:space="0" w:color="auto"/>
              <w:right w:val="single" w:sz="4" w:space="0" w:color="auto"/>
            </w:tcBorders>
            <w:hideMark/>
          </w:tcPr>
          <w:p w14:paraId="39FA302E" w14:textId="27E3D70C" w:rsidR="00B82362" w:rsidRPr="0018426B" w:rsidDel="00C6784B" w:rsidRDefault="00B82362" w:rsidP="00B82362">
            <w:pPr>
              <w:keepLines/>
              <w:spacing w:after="0"/>
              <w:jc w:val="center"/>
              <w:rPr>
                <w:del w:id="56" w:author="Mark Scott" w:date="2025-05-08T11:13:00Z"/>
                <w:rFonts w:ascii="Arial" w:hAnsi="Arial"/>
                <w:sz w:val="18"/>
              </w:rPr>
            </w:pPr>
            <w:del w:id="57"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E173764" w14:textId="09EC32C2" w:rsidR="00B82362" w:rsidRPr="0018426B" w:rsidDel="00C6784B" w:rsidRDefault="00B82362" w:rsidP="00B82362">
            <w:pPr>
              <w:keepLines/>
              <w:spacing w:after="0"/>
              <w:jc w:val="center"/>
              <w:rPr>
                <w:del w:id="58" w:author="Mark Scott" w:date="2025-05-08T11:13:00Z"/>
                <w:rFonts w:ascii="Arial" w:hAnsi="Arial" w:cs="Arial"/>
                <w:sz w:val="18"/>
              </w:rPr>
            </w:pPr>
            <w:del w:id="59"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BB4D9A2" w14:textId="271E6820" w:rsidR="00B82362" w:rsidRPr="0018426B" w:rsidDel="00C6784B" w:rsidRDefault="00B82362" w:rsidP="00B82362">
            <w:pPr>
              <w:keepLines/>
              <w:spacing w:after="0"/>
              <w:jc w:val="center"/>
              <w:rPr>
                <w:del w:id="60" w:author="Mark Scott" w:date="2025-05-08T11:13:00Z"/>
                <w:rFonts w:ascii="Arial" w:hAnsi="Arial" w:cs="Arial"/>
                <w:sz w:val="18"/>
              </w:rPr>
            </w:pPr>
            <w:del w:id="61"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140E01AF" w14:textId="4B1B800C" w:rsidR="00B82362" w:rsidRPr="0018426B" w:rsidDel="00C6784B" w:rsidRDefault="00B82362" w:rsidP="00B82362">
            <w:pPr>
              <w:keepLines/>
              <w:spacing w:after="0"/>
              <w:jc w:val="center"/>
              <w:rPr>
                <w:del w:id="62" w:author="Mark Scott" w:date="2025-05-08T11:13:00Z"/>
                <w:rFonts w:ascii="Arial" w:hAnsi="Arial" w:cs="Arial"/>
                <w:sz w:val="18"/>
              </w:rPr>
            </w:pPr>
            <w:del w:id="63"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7863445A" w14:textId="63AEF25A" w:rsidR="00B82362" w:rsidRPr="0018426B" w:rsidDel="00C6784B" w:rsidRDefault="00B82362" w:rsidP="00B82362">
            <w:pPr>
              <w:keepLines/>
              <w:spacing w:after="0"/>
              <w:jc w:val="center"/>
              <w:rPr>
                <w:del w:id="64" w:author="Mark Scott" w:date="2025-05-08T11:13:00Z"/>
                <w:rFonts w:ascii="Arial" w:hAnsi="Arial" w:cs="Arial"/>
                <w:sz w:val="18"/>
              </w:rPr>
            </w:pPr>
            <w:del w:id="65" w:author="Mark Scott" w:date="2025-05-08T11:13:00Z">
              <w:r w:rsidRPr="0018426B" w:rsidDel="00C6784B">
                <w:rPr>
                  <w:rFonts w:ascii="Arial" w:hAnsi="Arial" w:cs="Arial"/>
                  <w:sz w:val="18"/>
                </w:rPr>
                <w:delText>T</w:delText>
              </w:r>
            </w:del>
          </w:p>
        </w:tc>
      </w:tr>
      <w:tr w:rsidR="00B82362" w:rsidRPr="0018426B" w:rsidDel="00C6784B" w14:paraId="079F9538" w14:textId="7F46E7C2" w:rsidTr="00B82362">
        <w:trPr>
          <w:cantSplit/>
          <w:jc w:val="center"/>
          <w:del w:id="66"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6D40DA8A" w14:textId="32BAC88B" w:rsidR="00B82362" w:rsidRPr="0018426B" w:rsidDel="00C6784B" w:rsidRDefault="00B82362" w:rsidP="00B82362">
            <w:pPr>
              <w:keepLines/>
              <w:spacing w:after="0"/>
              <w:rPr>
                <w:del w:id="67" w:author="Mark Scott" w:date="2025-05-08T11:13:00Z"/>
                <w:rFonts w:ascii="Courier New" w:hAnsi="Courier New" w:cs="Courier New"/>
                <w:sz w:val="18"/>
              </w:rPr>
            </w:pPr>
            <w:del w:id="68" w:author="Mark Scott" w:date="2025-05-08T11:13:00Z">
              <w:r w:rsidRPr="0018426B" w:rsidDel="00C6784B">
                <w:rPr>
                  <w:rFonts w:ascii="Courier New" w:hAnsi="Courier New" w:cs="Courier New"/>
                  <w:sz w:val="18"/>
                </w:rPr>
                <w:delText>nRFqBands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0CC62F" w14:textId="65B8B299" w:rsidR="00B82362" w:rsidRPr="0018426B" w:rsidDel="00C6784B" w:rsidRDefault="00B82362" w:rsidP="00B82362">
            <w:pPr>
              <w:keepLines/>
              <w:spacing w:after="0"/>
              <w:jc w:val="center"/>
              <w:rPr>
                <w:del w:id="69" w:author="Mark Scott" w:date="2025-05-08T11:13:00Z"/>
                <w:rFonts w:ascii="Arial" w:hAnsi="Arial"/>
                <w:sz w:val="18"/>
              </w:rPr>
            </w:pPr>
            <w:del w:id="70"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1BE233" w14:textId="4FD7599A" w:rsidR="00B82362" w:rsidRPr="0018426B" w:rsidDel="00C6784B" w:rsidRDefault="00B82362" w:rsidP="00B82362">
            <w:pPr>
              <w:keepLines/>
              <w:spacing w:after="0"/>
              <w:jc w:val="center"/>
              <w:rPr>
                <w:del w:id="71" w:author="Mark Scott" w:date="2025-05-08T11:13:00Z"/>
                <w:rFonts w:ascii="Arial" w:hAnsi="Arial" w:cs="Arial"/>
                <w:sz w:val="18"/>
              </w:rPr>
            </w:pPr>
            <w:del w:id="72"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5C1925F" w14:textId="60E7E26A" w:rsidR="00B82362" w:rsidRPr="0018426B" w:rsidDel="00C6784B" w:rsidRDefault="00B82362" w:rsidP="00B82362">
            <w:pPr>
              <w:keepLines/>
              <w:spacing w:after="0"/>
              <w:jc w:val="center"/>
              <w:rPr>
                <w:del w:id="73" w:author="Mark Scott" w:date="2025-05-08T11:13:00Z"/>
                <w:rFonts w:ascii="Arial" w:hAnsi="Arial" w:cs="Arial"/>
                <w:sz w:val="18"/>
              </w:rPr>
            </w:pPr>
            <w:del w:id="74"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4E192A2A" w14:textId="1F039E81" w:rsidR="00B82362" w:rsidRPr="0018426B" w:rsidDel="00C6784B" w:rsidRDefault="00B82362" w:rsidP="00B82362">
            <w:pPr>
              <w:keepLines/>
              <w:spacing w:after="0"/>
              <w:jc w:val="center"/>
              <w:rPr>
                <w:del w:id="75" w:author="Mark Scott" w:date="2025-05-08T11:13:00Z"/>
                <w:rFonts w:ascii="Arial" w:hAnsi="Arial" w:cs="Arial"/>
                <w:sz w:val="18"/>
              </w:rPr>
            </w:pPr>
            <w:del w:id="76"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36737D6D" w14:textId="22C51F1A" w:rsidR="00B82362" w:rsidRPr="0018426B" w:rsidDel="00C6784B" w:rsidRDefault="00B82362" w:rsidP="00B82362">
            <w:pPr>
              <w:keepLines/>
              <w:spacing w:after="0"/>
              <w:jc w:val="center"/>
              <w:rPr>
                <w:del w:id="77" w:author="Mark Scott" w:date="2025-05-08T11:13:00Z"/>
                <w:rFonts w:ascii="Arial" w:hAnsi="Arial" w:cs="Arial"/>
                <w:sz w:val="18"/>
              </w:rPr>
            </w:pPr>
            <w:del w:id="78" w:author="Mark Scott" w:date="2025-05-08T11:13:00Z">
              <w:r w:rsidRPr="0018426B" w:rsidDel="00C6784B">
                <w:rPr>
                  <w:rFonts w:ascii="Arial" w:hAnsi="Arial" w:cs="Arial"/>
                  <w:sz w:val="18"/>
                </w:rPr>
                <w:delText>T</w:delText>
              </w:r>
            </w:del>
          </w:p>
        </w:tc>
      </w:tr>
      <w:tr w:rsidR="00B82362" w:rsidRPr="0018426B" w:rsidDel="00C6784B" w14:paraId="49E2AB33" w14:textId="404F2794" w:rsidTr="00B82362">
        <w:trPr>
          <w:cantSplit/>
          <w:jc w:val="center"/>
          <w:del w:id="79"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02C37EC" w14:textId="555DCFE5" w:rsidR="00B82362" w:rsidRPr="0018426B" w:rsidDel="00C6784B" w:rsidRDefault="00B82362" w:rsidP="00B82362">
            <w:pPr>
              <w:keepLines/>
              <w:spacing w:after="0"/>
              <w:rPr>
                <w:del w:id="80" w:author="Mark Scott" w:date="2025-05-08T11:13:00Z"/>
                <w:rFonts w:ascii="Courier New" w:hAnsi="Courier New" w:cs="Courier New"/>
                <w:sz w:val="18"/>
              </w:rPr>
            </w:pPr>
            <w:del w:id="81" w:author="Mark Scott" w:date="2025-05-08T11:13:00Z">
              <w:r w:rsidRPr="0018426B" w:rsidDel="00C6784B">
                <w:rPr>
                  <w:rFonts w:ascii="Courier New" w:hAnsi="Courier New" w:cs="Courier New"/>
                  <w:sz w:val="18"/>
                </w:rPr>
                <w:delText>uTRANFDDFqBands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0B6A2384" w14:textId="366EBAAC" w:rsidR="00B82362" w:rsidRPr="0018426B" w:rsidDel="00C6784B" w:rsidRDefault="00B82362" w:rsidP="00B82362">
            <w:pPr>
              <w:keepLines/>
              <w:spacing w:after="0"/>
              <w:jc w:val="center"/>
              <w:rPr>
                <w:del w:id="82" w:author="Mark Scott" w:date="2025-05-08T11:13:00Z"/>
                <w:rFonts w:ascii="Arial" w:hAnsi="Arial"/>
                <w:sz w:val="18"/>
              </w:rPr>
            </w:pPr>
            <w:del w:id="83"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01E13D13" w14:textId="74D8DAB2" w:rsidR="00B82362" w:rsidRPr="0018426B" w:rsidDel="00C6784B" w:rsidRDefault="00B82362" w:rsidP="00B82362">
            <w:pPr>
              <w:keepLines/>
              <w:spacing w:after="0"/>
              <w:jc w:val="center"/>
              <w:rPr>
                <w:del w:id="84" w:author="Mark Scott" w:date="2025-05-08T11:13:00Z"/>
                <w:rFonts w:ascii="Arial" w:hAnsi="Arial" w:cs="Arial"/>
                <w:sz w:val="18"/>
              </w:rPr>
            </w:pPr>
            <w:del w:id="85"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38F0A545" w14:textId="558C080D" w:rsidR="00B82362" w:rsidRPr="0018426B" w:rsidDel="00C6784B" w:rsidRDefault="00B82362" w:rsidP="00B82362">
            <w:pPr>
              <w:keepLines/>
              <w:spacing w:after="0"/>
              <w:jc w:val="center"/>
              <w:rPr>
                <w:del w:id="86" w:author="Mark Scott" w:date="2025-05-08T11:13:00Z"/>
                <w:rFonts w:ascii="Arial" w:hAnsi="Arial" w:cs="Arial"/>
                <w:sz w:val="18"/>
              </w:rPr>
            </w:pPr>
            <w:del w:id="87"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30117B9" w14:textId="29D24563" w:rsidR="00B82362" w:rsidRPr="0018426B" w:rsidDel="00C6784B" w:rsidRDefault="00B82362" w:rsidP="00B82362">
            <w:pPr>
              <w:keepLines/>
              <w:spacing w:after="0"/>
              <w:jc w:val="center"/>
              <w:rPr>
                <w:del w:id="88" w:author="Mark Scott" w:date="2025-05-08T11:13:00Z"/>
                <w:rFonts w:ascii="Arial" w:hAnsi="Arial" w:cs="Arial"/>
                <w:sz w:val="18"/>
              </w:rPr>
            </w:pPr>
            <w:del w:id="89"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BF7BB8B" w14:textId="1BE1CBAB" w:rsidR="00B82362" w:rsidRPr="0018426B" w:rsidDel="00C6784B" w:rsidRDefault="00B82362" w:rsidP="00B82362">
            <w:pPr>
              <w:keepLines/>
              <w:spacing w:after="0"/>
              <w:jc w:val="center"/>
              <w:rPr>
                <w:del w:id="90" w:author="Mark Scott" w:date="2025-05-08T11:13:00Z"/>
                <w:rFonts w:ascii="Arial" w:hAnsi="Arial" w:cs="Arial"/>
                <w:sz w:val="18"/>
              </w:rPr>
            </w:pPr>
            <w:del w:id="91" w:author="Mark Scott" w:date="2025-05-08T11:13:00Z">
              <w:r w:rsidRPr="0018426B" w:rsidDel="00C6784B">
                <w:rPr>
                  <w:rFonts w:ascii="Arial" w:hAnsi="Arial" w:cs="Arial"/>
                  <w:sz w:val="18"/>
                </w:rPr>
                <w:delText>T</w:delText>
              </w:r>
            </w:del>
          </w:p>
        </w:tc>
      </w:tr>
      <w:tr w:rsidR="00B82362" w:rsidRPr="0018426B" w:rsidDel="00C6784B" w14:paraId="214B05A8" w14:textId="2F5821BD" w:rsidTr="00B82362">
        <w:trPr>
          <w:cantSplit/>
          <w:jc w:val="center"/>
          <w:del w:id="92"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CE9CFF" w14:textId="324265B0" w:rsidR="00B82362" w:rsidRPr="0018426B" w:rsidDel="00C6784B" w:rsidRDefault="00B82362" w:rsidP="00B82362">
            <w:pPr>
              <w:keepLines/>
              <w:spacing w:after="0"/>
              <w:rPr>
                <w:del w:id="93" w:author="Mark Scott" w:date="2025-05-08T11:13:00Z"/>
                <w:rFonts w:ascii="Courier New" w:hAnsi="Courier New" w:cs="Courier New"/>
                <w:sz w:val="18"/>
              </w:rPr>
            </w:pPr>
            <w:del w:id="94" w:author="Mark Scott" w:date="2025-05-08T11:13:00Z">
              <w:r w:rsidRPr="0018426B" w:rsidDel="00C6784B">
                <w:rPr>
                  <w:rFonts w:ascii="Courier New" w:hAnsi="Courier New" w:cs="Courier New"/>
                  <w:sz w:val="18"/>
                </w:rPr>
                <w:delText>uTRANTDDFqBands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699177" w14:textId="1D6DCA2E" w:rsidR="00B82362" w:rsidRPr="0018426B" w:rsidDel="00C6784B" w:rsidRDefault="00B82362" w:rsidP="00B82362">
            <w:pPr>
              <w:keepLines/>
              <w:spacing w:after="0"/>
              <w:jc w:val="center"/>
              <w:rPr>
                <w:del w:id="95" w:author="Mark Scott" w:date="2025-05-08T11:13:00Z"/>
                <w:rFonts w:ascii="Arial" w:hAnsi="Arial"/>
                <w:sz w:val="18"/>
              </w:rPr>
            </w:pPr>
            <w:del w:id="96"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28FE703A" w14:textId="397990B7" w:rsidR="00B82362" w:rsidRPr="0018426B" w:rsidDel="00C6784B" w:rsidRDefault="00B82362" w:rsidP="00B82362">
            <w:pPr>
              <w:keepLines/>
              <w:spacing w:after="0"/>
              <w:jc w:val="center"/>
              <w:rPr>
                <w:del w:id="97" w:author="Mark Scott" w:date="2025-05-08T11:13:00Z"/>
                <w:rFonts w:ascii="Arial" w:hAnsi="Arial" w:cs="Arial"/>
                <w:sz w:val="18"/>
              </w:rPr>
            </w:pPr>
            <w:del w:id="98"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44242D6C" w14:textId="3F0F456F" w:rsidR="00B82362" w:rsidRPr="0018426B" w:rsidDel="00C6784B" w:rsidRDefault="00B82362" w:rsidP="00B82362">
            <w:pPr>
              <w:keepLines/>
              <w:spacing w:after="0"/>
              <w:jc w:val="center"/>
              <w:rPr>
                <w:del w:id="99" w:author="Mark Scott" w:date="2025-05-08T11:13:00Z"/>
                <w:rFonts w:ascii="Arial" w:hAnsi="Arial" w:cs="Arial"/>
                <w:sz w:val="18"/>
              </w:rPr>
            </w:pPr>
            <w:del w:id="100"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AEF6598" w14:textId="1650B644" w:rsidR="00B82362" w:rsidRPr="0018426B" w:rsidDel="00C6784B" w:rsidRDefault="00B82362" w:rsidP="00B82362">
            <w:pPr>
              <w:keepLines/>
              <w:spacing w:after="0"/>
              <w:jc w:val="center"/>
              <w:rPr>
                <w:del w:id="101" w:author="Mark Scott" w:date="2025-05-08T11:13:00Z"/>
                <w:rFonts w:ascii="Arial" w:hAnsi="Arial" w:cs="Arial"/>
                <w:sz w:val="18"/>
              </w:rPr>
            </w:pPr>
            <w:del w:id="102"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D195E80" w14:textId="3D137ABB" w:rsidR="00B82362" w:rsidRPr="0018426B" w:rsidDel="00C6784B" w:rsidRDefault="00B82362" w:rsidP="00B82362">
            <w:pPr>
              <w:keepLines/>
              <w:spacing w:after="0"/>
              <w:jc w:val="center"/>
              <w:rPr>
                <w:del w:id="103" w:author="Mark Scott" w:date="2025-05-08T11:13:00Z"/>
                <w:rFonts w:ascii="Arial" w:hAnsi="Arial" w:cs="Arial"/>
                <w:sz w:val="18"/>
              </w:rPr>
            </w:pPr>
            <w:del w:id="104" w:author="Mark Scott" w:date="2025-05-08T11:13:00Z">
              <w:r w:rsidRPr="0018426B" w:rsidDel="00C6784B">
                <w:rPr>
                  <w:rFonts w:ascii="Arial" w:hAnsi="Arial" w:cs="Arial"/>
                  <w:sz w:val="18"/>
                </w:rPr>
                <w:delText>T</w:delText>
              </w:r>
            </w:del>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rsidDel="004A6FC7" w14:paraId="00D1882F" w14:textId="6D2DE167" w:rsidTr="00B82362">
        <w:trPr>
          <w:cantSplit/>
          <w:jc w:val="center"/>
          <w:del w:id="105" w:author="Mark Scott" w:date="2025-05-19T04:04:00Z"/>
        </w:trPr>
        <w:tc>
          <w:tcPr>
            <w:tcW w:w="2593" w:type="dxa"/>
            <w:tcBorders>
              <w:top w:val="single" w:sz="4" w:space="0" w:color="auto"/>
              <w:left w:val="single" w:sz="4" w:space="0" w:color="auto"/>
              <w:bottom w:val="single" w:sz="4" w:space="0" w:color="auto"/>
              <w:right w:val="single" w:sz="4" w:space="0" w:color="auto"/>
            </w:tcBorders>
            <w:hideMark/>
          </w:tcPr>
          <w:p w14:paraId="26006A07" w14:textId="4BB6CF13" w:rsidR="00B82362" w:rsidRPr="0018426B" w:rsidDel="004A6FC7" w:rsidRDefault="00B82362" w:rsidP="00B82362">
            <w:pPr>
              <w:keepLines/>
              <w:spacing w:after="0"/>
              <w:rPr>
                <w:del w:id="106" w:author="Mark Scott" w:date="2025-05-19T04:04:00Z"/>
                <w:rFonts w:ascii="Courier New" w:hAnsi="Courier New" w:cs="Courier New"/>
                <w:sz w:val="18"/>
              </w:rPr>
            </w:pPr>
            <w:del w:id="107" w:author="Mark Scott" w:date="2025-05-19T04:04:00Z">
              <w:r w:rsidRPr="0018426B" w:rsidDel="004A6FC7">
                <w:rPr>
                  <w:rFonts w:ascii="Courier New" w:hAnsi="Courier New" w:cs="Courier New"/>
                  <w:sz w:val="18"/>
                </w:rPr>
                <w:delText>theTMAList</w:delText>
              </w:r>
            </w:del>
          </w:p>
        </w:tc>
        <w:tc>
          <w:tcPr>
            <w:tcW w:w="1716" w:type="dxa"/>
            <w:tcBorders>
              <w:top w:val="single" w:sz="4" w:space="0" w:color="auto"/>
              <w:left w:val="single" w:sz="4" w:space="0" w:color="auto"/>
              <w:bottom w:val="single" w:sz="4" w:space="0" w:color="auto"/>
              <w:right w:val="single" w:sz="4" w:space="0" w:color="auto"/>
            </w:tcBorders>
            <w:hideMark/>
          </w:tcPr>
          <w:p w14:paraId="78F04B4F" w14:textId="21E05674" w:rsidR="00B82362" w:rsidRPr="0018426B" w:rsidDel="004A6FC7" w:rsidRDefault="00B82362" w:rsidP="00B82362">
            <w:pPr>
              <w:keepLines/>
              <w:spacing w:after="0"/>
              <w:jc w:val="center"/>
              <w:rPr>
                <w:del w:id="108" w:author="Mark Scott" w:date="2025-05-19T04:04:00Z"/>
                <w:rFonts w:ascii="Arial" w:hAnsi="Arial"/>
                <w:sz w:val="18"/>
              </w:rPr>
            </w:pPr>
            <w:del w:id="109" w:author="Mark Scott" w:date="2025-05-19T04:04:00Z">
              <w:r w:rsidRPr="0018426B" w:rsidDel="004A6FC7">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3585FB74" w14:textId="4F1C62B5" w:rsidR="00B82362" w:rsidRPr="0018426B" w:rsidDel="004A6FC7" w:rsidRDefault="00B82362" w:rsidP="00B82362">
            <w:pPr>
              <w:keepLines/>
              <w:spacing w:after="0"/>
              <w:jc w:val="center"/>
              <w:rPr>
                <w:del w:id="110" w:author="Mark Scott" w:date="2025-05-19T04:04:00Z"/>
                <w:rFonts w:ascii="Arial" w:hAnsi="Arial" w:cs="Arial"/>
                <w:sz w:val="18"/>
              </w:rPr>
            </w:pPr>
            <w:del w:id="111" w:author="Mark Scott" w:date="2025-05-19T04:04:00Z">
              <w:r w:rsidRPr="0018426B" w:rsidDel="004A6FC7">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700C5E64" w14:textId="186172F6" w:rsidR="00B82362" w:rsidRPr="0018426B" w:rsidDel="004A6FC7" w:rsidRDefault="00B82362" w:rsidP="00B82362">
            <w:pPr>
              <w:keepLines/>
              <w:spacing w:after="0"/>
              <w:jc w:val="center"/>
              <w:rPr>
                <w:del w:id="112" w:author="Mark Scott" w:date="2025-05-19T04:04:00Z"/>
                <w:rFonts w:ascii="Arial" w:hAnsi="Arial" w:cs="Arial"/>
                <w:sz w:val="18"/>
              </w:rPr>
            </w:pPr>
            <w:del w:id="113" w:author="Mark Scott" w:date="2025-05-19T04:04:00Z">
              <w:r w:rsidRPr="0018426B" w:rsidDel="004A6FC7">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258E0696" w14:textId="7CA531D8" w:rsidR="00B82362" w:rsidRPr="0018426B" w:rsidDel="004A6FC7" w:rsidRDefault="00B82362" w:rsidP="00B82362">
            <w:pPr>
              <w:keepLines/>
              <w:spacing w:after="0"/>
              <w:jc w:val="center"/>
              <w:rPr>
                <w:del w:id="114" w:author="Mark Scott" w:date="2025-05-19T04:04:00Z"/>
                <w:rFonts w:ascii="Arial" w:hAnsi="Arial" w:cs="Arial"/>
                <w:sz w:val="18"/>
              </w:rPr>
            </w:pPr>
            <w:del w:id="115" w:author="Mark Scott" w:date="2025-05-19T04:04:00Z">
              <w:r w:rsidRPr="0018426B" w:rsidDel="004A6FC7">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49F5D77" w14:textId="15515B72" w:rsidR="00B82362" w:rsidRPr="0018426B" w:rsidDel="004A6FC7" w:rsidRDefault="00B82362" w:rsidP="00B82362">
            <w:pPr>
              <w:keepLines/>
              <w:spacing w:after="0"/>
              <w:jc w:val="center"/>
              <w:rPr>
                <w:del w:id="116" w:author="Mark Scott" w:date="2025-05-19T04:04:00Z"/>
                <w:rFonts w:ascii="Arial" w:hAnsi="Arial" w:cs="Arial"/>
                <w:sz w:val="18"/>
              </w:rPr>
            </w:pPr>
            <w:del w:id="117" w:author="Mark Scott" w:date="2025-05-19T04:04:00Z">
              <w:r w:rsidRPr="0018426B" w:rsidDel="004A6FC7">
                <w:rPr>
                  <w:rFonts w:ascii="Arial" w:hAnsi="Arial" w:cs="Arial"/>
                  <w:sz w:val="18"/>
                </w:rPr>
                <w:delText>T</w:delText>
              </w:r>
            </w:del>
          </w:p>
        </w:tc>
      </w:tr>
      <w:tr w:rsidR="00B82362" w:rsidRPr="0018426B" w:rsidDel="004A6FC7" w14:paraId="0942544F" w14:textId="3D5544ED" w:rsidTr="00B82362">
        <w:trPr>
          <w:cantSplit/>
          <w:jc w:val="center"/>
          <w:del w:id="118" w:author="Mark Scott" w:date="2025-05-19T04:04:00Z"/>
        </w:trPr>
        <w:tc>
          <w:tcPr>
            <w:tcW w:w="2593" w:type="dxa"/>
            <w:tcBorders>
              <w:top w:val="single" w:sz="4" w:space="0" w:color="auto"/>
              <w:left w:val="single" w:sz="4" w:space="0" w:color="auto"/>
              <w:bottom w:val="single" w:sz="4" w:space="0" w:color="auto"/>
              <w:right w:val="single" w:sz="4" w:space="0" w:color="auto"/>
            </w:tcBorders>
            <w:hideMark/>
          </w:tcPr>
          <w:p w14:paraId="01622069" w14:textId="2340EB15" w:rsidR="00B82362" w:rsidRPr="0018426B" w:rsidDel="004A6FC7" w:rsidRDefault="00B82362" w:rsidP="00B82362">
            <w:pPr>
              <w:keepLines/>
              <w:spacing w:after="0"/>
              <w:rPr>
                <w:del w:id="119" w:author="Mark Scott" w:date="2025-05-19T04:04:00Z"/>
                <w:rFonts w:ascii="Courier New" w:hAnsi="Courier New" w:cs="Courier New"/>
                <w:sz w:val="18"/>
              </w:rPr>
            </w:pPr>
            <w:del w:id="120" w:author="Mark Scott" w:date="2025-05-19T04:04:00Z">
              <w:r w:rsidRPr="0018426B" w:rsidDel="004A6FC7">
                <w:rPr>
                  <w:rFonts w:ascii="Courier New" w:hAnsi="Courier New" w:cs="Courier New"/>
                  <w:sz w:val="18"/>
                </w:rPr>
                <w:delText>theAntennaList</w:delText>
              </w:r>
            </w:del>
          </w:p>
        </w:tc>
        <w:tc>
          <w:tcPr>
            <w:tcW w:w="1716" w:type="dxa"/>
            <w:tcBorders>
              <w:top w:val="single" w:sz="4" w:space="0" w:color="auto"/>
              <w:left w:val="single" w:sz="4" w:space="0" w:color="auto"/>
              <w:bottom w:val="single" w:sz="4" w:space="0" w:color="auto"/>
              <w:right w:val="single" w:sz="4" w:space="0" w:color="auto"/>
            </w:tcBorders>
            <w:hideMark/>
          </w:tcPr>
          <w:p w14:paraId="2C820B80" w14:textId="3B2F8D98" w:rsidR="00B82362" w:rsidRPr="0018426B" w:rsidDel="004A6FC7" w:rsidRDefault="00B82362" w:rsidP="00B82362">
            <w:pPr>
              <w:keepLines/>
              <w:spacing w:after="0"/>
              <w:jc w:val="center"/>
              <w:rPr>
                <w:del w:id="121" w:author="Mark Scott" w:date="2025-05-19T04:04:00Z"/>
                <w:rFonts w:ascii="Arial" w:hAnsi="Arial"/>
                <w:sz w:val="18"/>
              </w:rPr>
            </w:pPr>
            <w:del w:id="122" w:author="Mark Scott" w:date="2025-05-19T04:04:00Z">
              <w:r w:rsidRPr="0018426B" w:rsidDel="004A6FC7">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4000B0C" w14:textId="04168880" w:rsidR="00B82362" w:rsidRPr="0018426B" w:rsidDel="004A6FC7" w:rsidRDefault="00B82362" w:rsidP="00B82362">
            <w:pPr>
              <w:keepLines/>
              <w:spacing w:after="0"/>
              <w:jc w:val="center"/>
              <w:rPr>
                <w:del w:id="123" w:author="Mark Scott" w:date="2025-05-19T04:04:00Z"/>
                <w:rFonts w:ascii="Arial" w:hAnsi="Arial" w:cs="Arial"/>
                <w:sz w:val="18"/>
              </w:rPr>
            </w:pPr>
            <w:del w:id="124" w:author="Mark Scott" w:date="2025-05-19T04:04:00Z">
              <w:r w:rsidRPr="0018426B" w:rsidDel="004A6FC7">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0B498DF" w14:textId="0176AB4C" w:rsidR="00B82362" w:rsidRPr="0018426B" w:rsidDel="004A6FC7" w:rsidRDefault="00B82362" w:rsidP="00B82362">
            <w:pPr>
              <w:keepLines/>
              <w:spacing w:after="0"/>
              <w:jc w:val="center"/>
              <w:rPr>
                <w:del w:id="125" w:author="Mark Scott" w:date="2025-05-19T04:04:00Z"/>
                <w:rFonts w:ascii="Arial" w:hAnsi="Arial" w:cs="Arial"/>
                <w:sz w:val="18"/>
              </w:rPr>
            </w:pPr>
            <w:del w:id="126" w:author="Mark Scott" w:date="2025-05-19T04:04:00Z">
              <w:r w:rsidRPr="0018426B" w:rsidDel="004A6FC7">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B598C7A" w14:textId="5E9730CD" w:rsidR="00B82362" w:rsidRPr="0018426B" w:rsidDel="004A6FC7" w:rsidRDefault="00B82362" w:rsidP="00B82362">
            <w:pPr>
              <w:keepLines/>
              <w:spacing w:after="0"/>
              <w:jc w:val="center"/>
              <w:rPr>
                <w:del w:id="127" w:author="Mark Scott" w:date="2025-05-19T04:04:00Z"/>
                <w:rFonts w:ascii="Arial" w:hAnsi="Arial" w:cs="Arial"/>
                <w:sz w:val="18"/>
              </w:rPr>
            </w:pPr>
            <w:del w:id="128" w:author="Mark Scott" w:date="2025-05-19T04:04:00Z">
              <w:r w:rsidRPr="0018426B" w:rsidDel="004A6FC7">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56EDDDF" w14:textId="26419747" w:rsidR="00B82362" w:rsidRPr="0018426B" w:rsidDel="004A6FC7" w:rsidRDefault="00B82362" w:rsidP="00B82362">
            <w:pPr>
              <w:keepLines/>
              <w:spacing w:after="0"/>
              <w:jc w:val="center"/>
              <w:rPr>
                <w:del w:id="129" w:author="Mark Scott" w:date="2025-05-19T04:04:00Z"/>
                <w:rFonts w:ascii="Arial" w:hAnsi="Arial" w:cs="Arial"/>
                <w:sz w:val="18"/>
              </w:rPr>
            </w:pPr>
            <w:del w:id="130" w:author="Mark Scott" w:date="2025-05-19T04:04:00Z">
              <w:r w:rsidRPr="0018426B" w:rsidDel="004A6FC7">
                <w:rPr>
                  <w:rFonts w:ascii="Arial" w:hAnsi="Arial" w:cs="Arial"/>
                  <w:sz w:val="18"/>
                </w:rPr>
                <w:delText>T</w:delText>
              </w:r>
            </w:del>
          </w:p>
        </w:tc>
      </w:tr>
      <w:tr w:rsidR="00B82362" w:rsidRPr="0018426B" w:rsidDel="004A6FC7" w14:paraId="0C964DC8" w14:textId="47CFC3C9" w:rsidTr="00B82362">
        <w:trPr>
          <w:cantSplit/>
          <w:jc w:val="center"/>
          <w:del w:id="131" w:author="Mark Scott" w:date="2025-05-19T04:04:00Z"/>
        </w:trPr>
        <w:tc>
          <w:tcPr>
            <w:tcW w:w="2593" w:type="dxa"/>
            <w:tcBorders>
              <w:top w:val="single" w:sz="4" w:space="0" w:color="auto"/>
              <w:left w:val="single" w:sz="4" w:space="0" w:color="auto"/>
              <w:bottom w:val="single" w:sz="4" w:space="0" w:color="auto"/>
              <w:right w:val="single" w:sz="4" w:space="0" w:color="auto"/>
            </w:tcBorders>
            <w:hideMark/>
          </w:tcPr>
          <w:p w14:paraId="50A91930" w14:textId="00CDF4D4" w:rsidR="00B82362" w:rsidRPr="0018426B" w:rsidDel="004A6FC7" w:rsidRDefault="00B82362" w:rsidP="00B82362">
            <w:pPr>
              <w:keepLines/>
              <w:spacing w:after="0"/>
              <w:rPr>
                <w:del w:id="132" w:author="Mark Scott" w:date="2025-05-19T04:04:00Z"/>
                <w:rFonts w:ascii="Courier New" w:hAnsi="Courier New" w:cs="Arial"/>
                <w:sz w:val="18"/>
              </w:rPr>
            </w:pPr>
            <w:del w:id="133" w:author="Mark Scott" w:date="2025-05-19T04:04:00Z">
              <w:r w:rsidRPr="0018426B" w:rsidDel="004A6FC7">
                <w:rPr>
                  <w:rFonts w:ascii="Courier New" w:hAnsi="Courier New" w:cs="Arial"/>
                  <w:sz w:val="18"/>
                </w:rPr>
                <w:delText>theCellList</w:delText>
              </w:r>
            </w:del>
          </w:p>
        </w:tc>
        <w:tc>
          <w:tcPr>
            <w:tcW w:w="1716" w:type="dxa"/>
            <w:tcBorders>
              <w:top w:val="single" w:sz="4" w:space="0" w:color="auto"/>
              <w:left w:val="single" w:sz="4" w:space="0" w:color="auto"/>
              <w:bottom w:val="single" w:sz="4" w:space="0" w:color="auto"/>
              <w:right w:val="single" w:sz="4" w:space="0" w:color="auto"/>
            </w:tcBorders>
            <w:hideMark/>
          </w:tcPr>
          <w:p w14:paraId="02383303" w14:textId="4FAD96E9" w:rsidR="00B82362" w:rsidRPr="0018426B" w:rsidDel="004A6FC7" w:rsidRDefault="00B82362" w:rsidP="00B82362">
            <w:pPr>
              <w:keepLines/>
              <w:spacing w:after="0"/>
              <w:jc w:val="center"/>
              <w:rPr>
                <w:del w:id="134" w:author="Mark Scott" w:date="2025-05-19T04:04:00Z"/>
                <w:rFonts w:ascii="Arial" w:hAnsi="Arial" w:cs="Arial"/>
                <w:sz w:val="18"/>
              </w:rPr>
            </w:pPr>
            <w:del w:id="135" w:author="Mark Scott" w:date="2025-05-19T04:04:00Z">
              <w:r w:rsidRPr="0018426B" w:rsidDel="004A6FC7">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09B522" w14:textId="34BF9387" w:rsidR="00B82362" w:rsidRPr="0018426B" w:rsidDel="004A6FC7" w:rsidRDefault="00B82362" w:rsidP="00B82362">
            <w:pPr>
              <w:keepLines/>
              <w:spacing w:after="0"/>
              <w:jc w:val="center"/>
              <w:rPr>
                <w:del w:id="136" w:author="Mark Scott" w:date="2025-05-19T04:04:00Z"/>
                <w:rFonts w:ascii="Arial" w:hAnsi="Arial" w:cs="Arial"/>
                <w:sz w:val="18"/>
              </w:rPr>
            </w:pPr>
            <w:del w:id="137" w:author="Mark Scott" w:date="2025-05-19T04:04:00Z">
              <w:r w:rsidRPr="0018426B" w:rsidDel="004A6FC7">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2C76B84A" w14:textId="664A5CB4" w:rsidR="00B82362" w:rsidRPr="0018426B" w:rsidDel="004A6FC7" w:rsidRDefault="00B82362" w:rsidP="00B82362">
            <w:pPr>
              <w:keepLines/>
              <w:spacing w:after="0"/>
              <w:jc w:val="center"/>
              <w:rPr>
                <w:del w:id="138" w:author="Mark Scott" w:date="2025-05-19T04:04:00Z"/>
                <w:rFonts w:ascii="Arial" w:hAnsi="Arial" w:cs="Arial"/>
                <w:sz w:val="18"/>
              </w:rPr>
            </w:pPr>
            <w:del w:id="139" w:author="Mark Scott" w:date="2025-05-19T04:04:00Z">
              <w:r w:rsidRPr="0018426B" w:rsidDel="004A6FC7">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6188BEAE" w14:textId="3DBA3A42" w:rsidR="00B82362" w:rsidRPr="0018426B" w:rsidDel="004A6FC7" w:rsidRDefault="00B82362" w:rsidP="00B82362">
            <w:pPr>
              <w:keepLines/>
              <w:spacing w:after="0"/>
              <w:jc w:val="center"/>
              <w:rPr>
                <w:del w:id="140" w:author="Mark Scott" w:date="2025-05-19T04:04:00Z"/>
                <w:rFonts w:ascii="Arial" w:hAnsi="Arial" w:cs="Arial"/>
                <w:sz w:val="18"/>
              </w:rPr>
            </w:pPr>
            <w:del w:id="141" w:author="Mark Scott" w:date="2025-05-19T04:04:00Z">
              <w:r w:rsidRPr="0018426B" w:rsidDel="004A6FC7">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6080435" w14:textId="0D77CBBD" w:rsidR="00B82362" w:rsidRPr="0018426B" w:rsidDel="004A6FC7" w:rsidRDefault="00B82362" w:rsidP="00B82362">
            <w:pPr>
              <w:keepLines/>
              <w:spacing w:after="0"/>
              <w:jc w:val="center"/>
              <w:rPr>
                <w:del w:id="142" w:author="Mark Scott" w:date="2025-05-19T04:04:00Z"/>
                <w:rFonts w:ascii="Arial" w:hAnsi="Arial" w:cs="Arial"/>
                <w:sz w:val="18"/>
              </w:rPr>
            </w:pPr>
            <w:del w:id="143" w:author="Mark Scott" w:date="2025-05-19T04:04:00Z">
              <w:r w:rsidRPr="0018426B" w:rsidDel="004A6FC7">
                <w:rPr>
                  <w:rFonts w:ascii="Arial" w:hAnsi="Arial" w:cs="Arial"/>
                  <w:sz w:val="18"/>
                </w:rPr>
                <w:delText>T</w:delText>
              </w:r>
            </w:del>
          </w:p>
        </w:tc>
      </w:tr>
      <w:tr w:rsidR="00B82362" w:rsidRPr="0018426B" w:rsidDel="00C6784B" w14:paraId="225CFEAD" w14:textId="5FC3A63C" w:rsidTr="00B82362">
        <w:trPr>
          <w:cantSplit/>
          <w:jc w:val="center"/>
          <w:del w:id="144"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7D32B40A" w14:textId="12F7E233" w:rsidR="00B82362" w:rsidRPr="0018426B" w:rsidDel="00C6784B" w:rsidRDefault="00B82362" w:rsidP="00B82362">
            <w:pPr>
              <w:keepLines/>
              <w:spacing w:after="0"/>
              <w:rPr>
                <w:del w:id="145" w:author="Mark Scott" w:date="2025-05-08T11:13:00Z"/>
                <w:rFonts w:ascii="Courier New" w:hAnsi="Courier New" w:cs="Arial"/>
                <w:sz w:val="18"/>
              </w:rPr>
            </w:pPr>
            <w:del w:id="146" w:author="Mark Scott" w:date="2025-05-08T11:13:00Z">
              <w:r w:rsidRPr="0018426B" w:rsidDel="00C6784B">
                <w:rPr>
                  <w:rFonts w:ascii="Courier New" w:hAnsi="Courier New" w:cs="Arial"/>
                  <w:sz w:val="18"/>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hideMark/>
          </w:tcPr>
          <w:p w14:paraId="1D31E14A" w14:textId="7CFDEAE2" w:rsidR="00B82362" w:rsidRPr="0018426B" w:rsidDel="00C6784B" w:rsidRDefault="00B82362" w:rsidP="00B82362">
            <w:pPr>
              <w:keepLines/>
              <w:spacing w:after="0"/>
              <w:jc w:val="center"/>
              <w:rPr>
                <w:del w:id="147" w:author="Mark Scott" w:date="2025-05-08T11:13:00Z"/>
                <w:rFonts w:ascii="Arial" w:hAnsi="Arial" w:cs="Arial"/>
                <w:sz w:val="18"/>
              </w:rPr>
            </w:pPr>
            <w:del w:id="148"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1DD051EB" w:rsidR="00B82362" w:rsidRPr="0018426B" w:rsidDel="00C6784B" w:rsidRDefault="00B82362" w:rsidP="00B82362">
            <w:pPr>
              <w:keepLines/>
              <w:spacing w:after="0"/>
              <w:jc w:val="center"/>
              <w:rPr>
                <w:del w:id="149" w:author="Mark Scott" w:date="2025-05-08T11:13:00Z"/>
                <w:rFonts w:ascii="Arial" w:hAnsi="Arial" w:cs="Arial"/>
                <w:sz w:val="18"/>
              </w:rPr>
            </w:pPr>
            <w:del w:id="150"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C883D7D" w14:textId="3CD6042F" w:rsidR="00B82362" w:rsidRPr="0018426B" w:rsidDel="00C6784B" w:rsidRDefault="00B82362" w:rsidP="00B82362">
            <w:pPr>
              <w:keepLines/>
              <w:spacing w:after="0"/>
              <w:jc w:val="center"/>
              <w:rPr>
                <w:del w:id="151" w:author="Mark Scott" w:date="2025-05-08T11:13:00Z"/>
                <w:rFonts w:ascii="Arial" w:hAnsi="Arial" w:cs="Arial"/>
                <w:sz w:val="18"/>
              </w:rPr>
            </w:pPr>
            <w:del w:id="152"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1ABA1C7" w14:textId="25CEBFBA" w:rsidR="00B82362" w:rsidRPr="0018426B" w:rsidDel="00C6784B" w:rsidRDefault="00B82362" w:rsidP="00B82362">
            <w:pPr>
              <w:keepLines/>
              <w:spacing w:after="0"/>
              <w:jc w:val="center"/>
              <w:rPr>
                <w:del w:id="153" w:author="Mark Scott" w:date="2025-05-08T11:13:00Z"/>
                <w:rFonts w:ascii="Arial" w:hAnsi="Arial" w:cs="Arial"/>
                <w:sz w:val="18"/>
              </w:rPr>
            </w:pPr>
            <w:del w:id="154"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206A2011" w14:textId="52FD7022" w:rsidR="00B82362" w:rsidRPr="0018426B" w:rsidDel="00C6784B" w:rsidRDefault="00B82362" w:rsidP="00B82362">
            <w:pPr>
              <w:keepLines/>
              <w:spacing w:after="0"/>
              <w:jc w:val="center"/>
              <w:rPr>
                <w:del w:id="155" w:author="Mark Scott" w:date="2025-05-08T11:13:00Z"/>
                <w:rFonts w:ascii="Arial" w:hAnsi="Arial" w:cs="Arial"/>
                <w:sz w:val="18"/>
              </w:rPr>
            </w:pPr>
            <w:del w:id="156" w:author="Mark Scott" w:date="2025-05-08T11:13:00Z">
              <w:r w:rsidRPr="0018426B" w:rsidDel="00C6784B">
                <w:rPr>
                  <w:rFonts w:ascii="Arial" w:hAnsi="Arial" w:cs="Arial"/>
                  <w:sz w:val="18"/>
                </w:rPr>
                <w:delText>T</w:delText>
              </w:r>
            </w:del>
          </w:p>
        </w:tc>
      </w:tr>
      <w:tr w:rsidR="00317686" w:rsidRPr="0018426B" w14:paraId="42DA57DC" w14:textId="77777777" w:rsidTr="00B82362">
        <w:trPr>
          <w:cantSplit/>
          <w:jc w:val="center"/>
          <w:ins w:id="157"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158" w:author="Mark Scott" w:date="2025-03-28T14:19:00Z"/>
                <w:rFonts w:ascii="Courier New" w:hAnsi="Courier New" w:cs="Arial"/>
                <w:sz w:val="18"/>
              </w:rPr>
            </w:pPr>
            <w:proofErr w:type="spellStart"/>
            <w:ins w:id="159" w:author="Mark Scott" w:date="2025-03-28T14:19:00Z">
              <w:r>
                <w:rPr>
                  <w:rFonts w:ascii="Courier New" w:hAnsi="Courier New" w:cs="Arial"/>
                  <w:sz w:val="18"/>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160" w:author="Mark Scott" w:date="2025-03-28T14:19:00Z"/>
                <w:rFonts w:ascii="Arial" w:hAnsi="Arial" w:cs="Arial"/>
                <w:sz w:val="18"/>
              </w:rPr>
            </w:pPr>
            <w:ins w:id="161"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162" w:author="Mark Scott" w:date="2025-03-28T14:19:00Z"/>
                <w:rFonts w:ascii="Arial" w:hAnsi="Arial" w:cs="Arial"/>
                <w:sz w:val="18"/>
              </w:rPr>
            </w:pPr>
            <w:ins w:id="163"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164" w:author="Mark Scott" w:date="2025-03-28T14:19:00Z"/>
                <w:rFonts w:ascii="Arial" w:hAnsi="Arial" w:cs="Arial"/>
                <w:sz w:val="18"/>
              </w:rPr>
            </w:pPr>
            <w:ins w:id="165"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166" w:author="Mark Scott" w:date="2025-03-28T14:19:00Z"/>
                <w:rFonts w:ascii="Arial" w:hAnsi="Arial" w:cs="Arial"/>
                <w:sz w:val="18"/>
              </w:rPr>
            </w:pPr>
            <w:ins w:id="167"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168" w:author="Mark Scott" w:date="2025-03-28T14:19:00Z"/>
                <w:rFonts w:ascii="Arial" w:hAnsi="Arial" w:cs="Arial"/>
                <w:sz w:val="18"/>
              </w:rPr>
            </w:pPr>
            <w:ins w:id="169" w:author="Mark Scott" w:date="2025-03-28T14:19:00Z">
              <w:r w:rsidRPr="00317686">
                <w:rPr>
                  <w:rFonts w:ascii="Arial" w:hAnsi="Arial" w:cs="Arial"/>
                  <w:sz w:val="18"/>
                </w:rPr>
                <w:t>T</w:t>
              </w:r>
            </w:ins>
          </w:p>
        </w:tc>
      </w:tr>
    </w:tbl>
    <w:p w14:paraId="64A2E5CC" w14:textId="77777777" w:rsidR="0018426B" w:rsidRDefault="0018426B" w:rsidP="0018426B">
      <w:pPr>
        <w:keepNext/>
        <w:keepLines/>
        <w:spacing w:before="120"/>
        <w:ind w:left="1418" w:hanging="1418"/>
        <w:outlineLvl w:val="3"/>
        <w:rPr>
          <w:ins w:id="170" w:author="Mark Scott" w:date="2025-05-19T04:04:00Z"/>
          <w:rFonts w:ascii="Arial" w:hAnsi="Arial"/>
          <w:sz w:val="24"/>
        </w:rPr>
      </w:pPr>
      <w:bookmarkStart w:id="171" w:name="_Toc454201934"/>
      <w:bookmarkStart w:id="172" w:name="_Toc163044634"/>
      <w:r w:rsidRPr="0018426B">
        <w:rPr>
          <w:rFonts w:ascii="Arial" w:hAnsi="Arial"/>
          <w:sz w:val="24"/>
        </w:rPr>
        <w:lastRenderedPageBreak/>
        <w:t>4.3.1.3</w:t>
      </w:r>
      <w:r w:rsidRPr="0018426B">
        <w:rPr>
          <w:rFonts w:ascii="Arial" w:hAnsi="Arial"/>
          <w:sz w:val="24"/>
        </w:rPr>
        <w:tab/>
        <w:t>Attribute constraints</w:t>
      </w:r>
      <w:bookmarkEnd w:id="171"/>
      <w:bookmarkEnd w:id="172"/>
    </w:p>
    <w:p w14:paraId="40ACC836" w14:textId="77777777" w:rsidR="004A6FC7" w:rsidRPr="0018426B" w:rsidRDefault="004A6FC7" w:rsidP="004A6FC7">
      <w:pPr>
        <w:rPr>
          <w:ins w:id="173" w:author="Mark Scott" w:date="2025-05-19T04:04:00Z"/>
          <w:rFonts w:ascii="Arial" w:hAnsi="Arial"/>
          <w:sz w:val="24"/>
        </w:rPr>
      </w:pPr>
      <w:ins w:id="174" w:author="Mark Scott" w:date="2025-05-19T04:04:00Z">
        <w:r w:rsidRPr="00A52D32">
          <w:t>None</w:t>
        </w:r>
        <w:r>
          <w:rPr>
            <w:rFonts w:ascii="Arial" w:hAnsi="Arial"/>
            <w:sz w:val="24"/>
          </w:rPr>
          <w:t>.</w:t>
        </w:r>
      </w:ins>
    </w:p>
    <w:p w14:paraId="35C3B840" w14:textId="77777777" w:rsidR="004A6FC7" w:rsidRPr="0018426B" w:rsidRDefault="004A6FC7" w:rsidP="0018426B">
      <w:pPr>
        <w:keepNext/>
        <w:keepLines/>
        <w:spacing w:before="120"/>
        <w:ind w:left="1418" w:hanging="1418"/>
        <w:outlineLvl w:val="3"/>
        <w:rPr>
          <w:rFonts w:ascii="Arial" w:hAnsi="Arial"/>
          <w:sz w:val="24"/>
        </w:rPr>
      </w:pPr>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rsidDel="00EB183E" w14:paraId="4A6CB545" w14:textId="318E2632" w:rsidTr="001A3B6C">
        <w:trPr>
          <w:del w:id="175"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6177D9E0" w14:textId="4A2ECD07" w:rsidR="0018426B" w:rsidRPr="0018426B" w:rsidDel="00EB183E" w:rsidRDefault="0018426B" w:rsidP="0018426B">
            <w:pPr>
              <w:keepLines/>
              <w:spacing w:after="0"/>
              <w:rPr>
                <w:del w:id="176" w:author="Mark Scott" w:date="2025-05-08T11:20:00Z"/>
                <w:rFonts w:ascii="Courier" w:hAnsi="Courier" w:cs="Arial"/>
                <w:sz w:val="18"/>
                <w:lang w:val="en-US"/>
              </w:rPr>
            </w:pPr>
            <w:del w:id="177" w:author="Mark Scott" w:date="2025-05-08T11:20:00Z">
              <w:r w:rsidRPr="0018426B" w:rsidDel="00EB183E">
                <w:rPr>
                  <w:rFonts w:ascii="Courier New" w:hAnsi="Courier New" w:cs="Courier New"/>
                  <w:sz w:val="18"/>
                </w:rPr>
                <w:delText>fqBand</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DEE4F80" w14:textId="25470B6D" w:rsidR="0018426B" w:rsidRPr="0018426B" w:rsidDel="00EB183E" w:rsidRDefault="0018426B" w:rsidP="0018426B">
            <w:pPr>
              <w:keepLines/>
              <w:spacing w:after="0"/>
              <w:rPr>
                <w:del w:id="178" w:author="Mark Scott" w:date="2025-05-08T11:20:00Z"/>
                <w:rFonts w:ascii="Arial" w:hAnsi="Arial" w:cs="Arial"/>
                <w:sz w:val="18"/>
              </w:rPr>
            </w:pPr>
            <w:del w:id="179" w:author="Mark Scott" w:date="2025-05-08T11:20:00Z">
              <w:r w:rsidRPr="0018426B" w:rsidDel="00EB183E">
                <w:rPr>
                  <w:rFonts w:ascii="Arial" w:hAnsi="Arial" w:cs="Arial"/>
                  <w:sz w:val="18"/>
                </w:rPr>
                <w:delText xml:space="preserve">Condition: EUTRAN is supported, and only one EUTRAN frequency band is supported, and </w:delText>
              </w:r>
              <w:r w:rsidRPr="0018426B" w:rsidDel="00EB183E">
                <w:rPr>
                  <w:rFonts w:ascii="Courier New" w:hAnsi="Courier New" w:cs="Courier New"/>
                  <w:sz w:val="18"/>
                </w:rPr>
                <w:delText>eUTRANFqBands</w:delText>
              </w:r>
              <w:r w:rsidRPr="0018426B" w:rsidDel="00EB183E">
                <w:rPr>
                  <w:rFonts w:ascii="Arial" w:hAnsi="Arial" w:cs="Arial"/>
                  <w:sz w:val="18"/>
                </w:rPr>
                <w:delText xml:space="preserve"> is not used.</w:delText>
              </w:r>
            </w:del>
          </w:p>
        </w:tc>
      </w:tr>
      <w:tr w:rsidR="0018426B" w:rsidRPr="0018426B" w:rsidDel="00EB183E" w14:paraId="2E387BE0" w14:textId="02AB9854" w:rsidTr="001A3B6C">
        <w:trPr>
          <w:del w:id="180"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72F4C1" w14:textId="56AFEED6" w:rsidR="0018426B" w:rsidRPr="0018426B" w:rsidDel="00EB183E" w:rsidRDefault="0018426B" w:rsidP="0018426B">
            <w:pPr>
              <w:keepLines/>
              <w:spacing w:after="0"/>
              <w:rPr>
                <w:del w:id="181" w:author="Mark Scott" w:date="2025-05-08T11:20:00Z"/>
                <w:rFonts w:ascii="Courier" w:hAnsi="Courier"/>
                <w:sz w:val="18"/>
                <w:lang w:val="en-US"/>
              </w:rPr>
            </w:pPr>
            <w:del w:id="182" w:author="Mark Scott" w:date="2025-05-08T11:20:00Z">
              <w:r w:rsidRPr="0018426B" w:rsidDel="00EB183E">
                <w:rPr>
                  <w:rFonts w:ascii="Courier New" w:hAnsi="Courier New" w:cs="Courier New"/>
                  <w:sz w:val="18"/>
                </w:rPr>
                <w:delText>eUTRANFqBands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0245E0A" w14:textId="4075CFA4" w:rsidR="0018426B" w:rsidRPr="0018426B" w:rsidDel="00EB183E" w:rsidRDefault="0018426B" w:rsidP="0018426B">
            <w:pPr>
              <w:keepLines/>
              <w:spacing w:after="0"/>
              <w:rPr>
                <w:del w:id="183" w:author="Mark Scott" w:date="2025-05-08T11:20:00Z"/>
                <w:rFonts w:ascii="Arial" w:hAnsi="Arial" w:cs="Arial"/>
                <w:sz w:val="18"/>
              </w:rPr>
            </w:pPr>
            <w:del w:id="184" w:author="Mark Scott" w:date="2025-05-08T11:20:00Z">
              <w:r w:rsidRPr="0018426B" w:rsidDel="00EB183E">
                <w:rPr>
                  <w:rFonts w:ascii="Arial" w:hAnsi="Arial" w:cs="Arial"/>
                  <w:sz w:val="18"/>
                </w:rPr>
                <w:delText xml:space="preserve">Condition: EUTRAN is supported, and </w:delText>
              </w:r>
              <w:r w:rsidRPr="0018426B" w:rsidDel="00EB183E">
                <w:rPr>
                  <w:rFonts w:ascii="Courier New" w:hAnsi="Courier New" w:cs="Courier New"/>
                  <w:sz w:val="18"/>
                </w:rPr>
                <w:delText>fqBand</w:delText>
              </w:r>
              <w:r w:rsidRPr="0018426B" w:rsidDel="00EB183E">
                <w:rPr>
                  <w:rFonts w:ascii="Arial" w:hAnsi="Arial" w:cs="Arial"/>
                  <w:sz w:val="18"/>
                </w:rPr>
                <w:delText xml:space="preserve"> is not used.</w:delText>
              </w:r>
            </w:del>
          </w:p>
        </w:tc>
      </w:tr>
      <w:tr w:rsidR="0018426B" w:rsidRPr="0018426B" w:rsidDel="00EB183E" w14:paraId="7F4A373A" w14:textId="657020B3" w:rsidTr="001A3B6C">
        <w:trPr>
          <w:del w:id="185"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F51CD6" w14:textId="5E74937C" w:rsidR="0018426B" w:rsidRPr="0018426B" w:rsidDel="00EB183E" w:rsidRDefault="0018426B" w:rsidP="0018426B">
            <w:pPr>
              <w:keepLines/>
              <w:spacing w:after="0"/>
              <w:rPr>
                <w:del w:id="186" w:author="Mark Scott" w:date="2025-05-08T11:20:00Z"/>
                <w:rFonts w:ascii="Courier New" w:hAnsi="Courier New" w:cs="Courier New"/>
                <w:sz w:val="18"/>
              </w:rPr>
            </w:pPr>
            <w:del w:id="187" w:author="Mark Scott" w:date="2025-05-08T11:20:00Z">
              <w:r w:rsidRPr="0018426B" w:rsidDel="00EB183E">
                <w:rPr>
                  <w:rFonts w:ascii="Courier New" w:hAnsi="Courier New" w:cs="Courier New"/>
                  <w:sz w:val="18"/>
                </w:rPr>
                <w:delText>nRFqBands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1601D21" w14:textId="5739F4C5" w:rsidR="0018426B" w:rsidRPr="0018426B" w:rsidDel="00EB183E" w:rsidRDefault="0018426B" w:rsidP="0018426B">
            <w:pPr>
              <w:keepLines/>
              <w:spacing w:after="0"/>
              <w:rPr>
                <w:del w:id="188" w:author="Mark Scott" w:date="2025-05-08T11:20:00Z"/>
                <w:rFonts w:ascii="Arial" w:hAnsi="Arial" w:cs="Arial"/>
                <w:sz w:val="18"/>
              </w:rPr>
            </w:pPr>
            <w:del w:id="189" w:author="Mark Scott" w:date="2025-05-08T11:20:00Z">
              <w:r w:rsidRPr="0018426B" w:rsidDel="00EB183E">
                <w:rPr>
                  <w:rFonts w:ascii="Arial" w:hAnsi="Arial" w:cs="Arial"/>
                  <w:sz w:val="18"/>
                </w:rPr>
                <w:delText>Condition: NR is supported.</w:delText>
              </w:r>
            </w:del>
          </w:p>
        </w:tc>
      </w:tr>
      <w:tr w:rsidR="0018426B" w:rsidRPr="0018426B" w:rsidDel="00EB183E" w14:paraId="28E5A385" w14:textId="3E1EC0E0" w:rsidTr="001A3B6C">
        <w:trPr>
          <w:del w:id="190"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5D35ADC5" w14:textId="02CEDFE3" w:rsidR="0018426B" w:rsidRPr="0018426B" w:rsidDel="00EB183E" w:rsidRDefault="0018426B" w:rsidP="0018426B">
            <w:pPr>
              <w:keepLines/>
              <w:spacing w:after="0"/>
              <w:rPr>
                <w:del w:id="191" w:author="Mark Scott" w:date="2025-05-08T11:20:00Z"/>
                <w:rFonts w:ascii="Courier" w:hAnsi="Courier"/>
                <w:sz w:val="18"/>
                <w:lang w:val="en-US"/>
              </w:rPr>
            </w:pPr>
            <w:del w:id="192" w:author="Mark Scott" w:date="2025-05-08T11:20:00Z">
              <w:r w:rsidRPr="0018426B" w:rsidDel="00EB183E">
                <w:rPr>
                  <w:rFonts w:ascii="Courier New" w:hAnsi="Courier New" w:cs="Courier New"/>
                  <w:sz w:val="18"/>
                </w:rPr>
                <w:delText>uTRANFDDFqBands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6F584896" w14:textId="384159CC" w:rsidR="0018426B" w:rsidRPr="0018426B" w:rsidDel="00EB183E" w:rsidRDefault="0018426B" w:rsidP="0018426B">
            <w:pPr>
              <w:keepLines/>
              <w:spacing w:after="0"/>
              <w:rPr>
                <w:del w:id="193" w:author="Mark Scott" w:date="2025-05-08T11:20:00Z"/>
                <w:rFonts w:ascii="Arial" w:hAnsi="Arial" w:cs="Arial"/>
                <w:sz w:val="18"/>
              </w:rPr>
            </w:pPr>
            <w:del w:id="194" w:author="Mark Scott" w:date="2025-05-08T11:20:00Z">
              <w:r w:rsidRPr="0018426B" w:rsidDel="00EB183E">
                <w:rPr>
                  <w:rFonts w:ascii="Arial" w:hAnsi="Arial" w:cs="Arial"/>
                  <w:sz w:val="18"/>
                </w:rPr>
                <w:delText>Condition: UTRAN FDD is supported.</w:delText>
              </w:r>
            </w:del>
          </w:p>
        </w:tc>
      </w:tr>
      <w:tr w:rsidR="0018426B" w:rsidRPr="0018426B" w:rsidDel="00EB183E" w14:paraId="7B4EBF16" w14:textId="65FE2532" w:rsidTr="001A3B6C">
        <w:trPr>
          <w:del w:id="195"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0CBEF711" w14:textId="1050C2B8" w:rsidR="0018426B" w:rsidRPr="0018426B" w:rsidDel="00EB183E" w:rsidRDefault="0018426B" w:rsidP="0018426B">
            <w:pPr>
              <w:keepLines/>
              <w:spacing w:after="0"/>
              <w:rPr>
                <w:del w:id="196" w:author="Mark Scott" w:date="2025-05-08T11:20:00Z"/>
                <w:rFonts w:ascii="Courier" w:hAnsi="Courier"/>
                <w:sz w:val="18"/>
                <w:lang w:val="en-US"/>
              </w:rPr>
            </w:pPr>
            <w:del w:id="197" w:author="Mark Scott" w:date="2025-05-08T11:20:00Z">
              <w:r w:rsidRPr="0018426B" w:rsidDel="00EB183E">
                <w:rPr>
                  <w:rFonts w:ascii="Courier New" w:hAnsi="Courier New" w:cs="Courier New"/>
                  <w:sz w:val="18"/>
                </w:rPr>
                <w:delText>uTRANTDDFqBands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1519012C" w14:textId="20C94F91" w:rsidR="0018426B" w:rsidRPr="0018426B" w:rsidDel="00EB183E" w:rsidRDefault="0018426B" w:rsidP="0018426B">
            <w:pPr>
              <w:keepLines/>
              <w:spacing w:after="0"/>
              <w:rPr>
                <w:del w:id="198" w:author="Mark Scott" w:date="2025-05-08T11:20:00Z"/>
                <w:rFonts w:ascii="Arial" w:hAnsi="Arial" w:cs="Arial"/>
                <w:sz w:val="18"/>
              </w:rPr>
            </w:pPr>
            <w:del w:id="199" w:author="Mark Scott" w:date="2025-05-08T11:20:00Z">
              <w:r w:rsidRPr="0018426B" w:rsidDel="00EB183E">
                <w:rPr>
                  <w:rFonts w:ascii="Arial" w:hAnsi="Arial" w:cs="Arial"/>
                  <w:sz w:val="18"/>
                </w:rPr>
                <w:delText>Condition: UTRAN TDD is supported.</w:delText>
              </w:r>
            </w:del>
          </w:p>
        </w:tc>
      </w:tr>
      <w:tr w:rsidR="0018426B" w:rsidRPr="0018426B" w:rsidDel="004A6FC7" w14:paraId="779B5323" w14:textId="39A26F54" w:rsidTr="001A3B6C">
        <w:trPr>
          <w:del w:id="200" w:author="Mark Scott" w:date="2025-05-19T04:04:00Z"/>
        </w:trPr>
        <w:tc>
          <w:tcPr>
            <w:tcW w:w="2686" w:type="dxa"/>
            <w:tcBorders>
              <w:top w:val="single" w:sz="4" w:space="0" w:color="auto"/>
              <w:left w:val="single" w:sz="4" w:space="0" w:color="auto"/>
              <w:bottom w:val="single" w:sz="4" w:space="0" w:color="auto"/>
              <w:right w:val="single" w:sz="4" w:space="0" w:color="auto"/>
            </w:tcBorders>
            <w:hideMark/>
          </w:tcPr>
          <w:p w14:paraId="1705A17C" w14:textId="6F8907AC" w:rsidR="0018426B" w:rsidRPr="0018426B" w:rsidDel="004A6FC7" w:rsidRDefault="0018426B" w:rsidP="0018426B">
            <w:pPr>
              <w:keepLines/>
              <w:spacing w:after="0"/>
              <w:rPr>
                <w:del w:id="201" w:author="Mark Scott" w:date="2025-05-19T04:04:00Z"/>
                <w:rFonts w:ascii="Courier" w:hAnsi="Courier"/>
                <w:sz w:val="18"/>
                <w:lang w:val="en-US"/>
              </w:rPr>
            </w:pPr>
            <w:del w:id="202" w:author="Mark Scott" w:date="2025-05-19T04:04:00Z">
              <w:r w:rsidRPr="0018426B" w:rsidDel="004A6FC7">
                <w:rPr>
                  <w:rFonts w:ascii="Courier" w:hAnsi="Courier" w:cs="Arial"/>
                  <w:sz w:val="18"/>
                  <w:lang w:val="en-US"/>
                </w:rPr>
                <w:delText xml:space="preserve">theTMAList </w:delText>
              </w:r>
            </w:del>
            <w:del w:id="203"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E10DA81" w14:textId="716E904B" w:rsidR="0018426B" w:rsidRPr="0018426B" w:rsidDel="004A6FC7" w:rsidRDefault="0018426B" w:rsidP="0018426B">
            <w:pPr>
              <w:keepLines/>
              <w:spacing w:after="0"/>
              <w:rPr>
                <w:del w:id="204" w:author="Mark Scott" w:date="2025-05-19T04:04:00Z"/>
                <w:rFonts w:ascii="Arial" w:hAnsi="Arial" w:cs="Arial"/>
                <w:sz w:val="18"/>
                <w:szCs w:val="18"/>
                <w:lang w:val="en-US"/>
              </w:rPr>
            </w:pPr>
            <w:del w:id="205" w:author="Mark Scott" w:date="2025-05-19T04:04:00Z">
              <w:r w:rsidRPr="0018426B" w:rsidDel="004A6FC7">
                <w:rPr>
                  <w:rFonts w:ascii="Arial" w:hAnsi="Arial" w:cs="Arial"/>
                  <w:sz w:val="18"/>
                </w:rPr>
                <w:delText>Condition:</w:delText>
              </w:r>
              <w:r w:rsidRPr="0018426B" w:rsidDel="004A6FC7">
                <w:rPr>
                  <w:rFonts w:ascii="Courier New" w:hAnsi="Courier New" w:cs="Courier New"/>
                  <w:sz w:val="18"/>
                </w:rPr>
                <w:delText xml:space="preserve"> </w:delText>
              </w:r>
            </w:del>
            <w:del w:id="206"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del w:id="207" w:author="Mark Scott" w:date="2025-05-19T04:04:00Z">
              <w:r w:rsidRPr="0018426B" w:rsidDel="004A6FC7">
                <w:rPr>
                  <w:rFonts w:ascii="Arial" w:hAnsi="Arial" w:cs="Arial"/>
                  <w:sz w:val="18"/>
                </w:rPr>
                <w:delText xml:space="preserve">UTRAN/E-UTRAN sharing/non-sharing </w:delText>
              </w:r>
            </w:del>
            <w:del w:id="208" w:author="Mark Scott" w:date="2025-03-28T14:25:00Z">
              <w:r w:rsidRPr="0018426B" w:rsidDel="001E6579">
                <w:rPr>
                  <w:rFonts w:ascii="Arial" w:hAnsi="Arial" w:cs="Arial"/>
                  <w:sz w:val="18"/>
                </w:rPr>
                <w:delText xml:space="preserve">case </w:delText>
              </w:r>
            </w:del>
            <w:del w:id="209" w:author="Mark Scott" w:date="2025-03-28T14:27:00Z">
              <w:r w:rsidRPr="0018426B" w:rsidDel="004F3784">
                <w:rPr>
                  <w:rFonts w:ascii="Arial" w:hAnsi="Arial" w:cs="Arial"/>
                  <w:sz w:val="18"/>
                </w:rPr>
                <w:delText>OR</w:delText>
              </w:r>
            </w:del>
            <w:del w:id="210" w:author="Mark Scott" w:date="2025-05-19T04:04:00Z">
              <w:r w:rsidRPr="0018426B" w:rsidDel="004A6FC7">
                <w:rPr>
                  <w:rFonts w:ascii="Arial" w:hAnsi="Arial" w:cs="Arial"/>
                  <w:sz w:val="18"/>
                </w:rPr>
                <w:delText xml:space="preserve"> is </w:delText>
              </w:r>
            </w:del>
            <w:del w:id="211" w:author="Mark Scott" w:date="2025-03-28T14:25:00Z">
              <w:r w:rsidRPr="0018426B" w:rsidDel="001E6579">
                <w:rPr>
                  <w:rFonts w:ascii="Arial" w:hAnsi="Arial" w:cs="Arial"/>
                  <w:sz w:val="18"/>
                </w:rPr>
                <w:delText xml:space="preserve">supporting the </w:delText>
              </w:r>
            </w:del>
            <w:del w:id="212" w:author="Mark Scott" w:date="2025-05-19T04:04:00Z">
              <w:r w:rsidRPr="0018426B" w:rsidDel="004A6FC7">
                <w:rPr>
                  <w:rFonts w:ascii="Arial" w:hAnsi="Arial" w:cs="Arial"/>
                  <w:sz w:val="18"/>
                </w:rPr>
                <w:delText>GERAN sharing case</w:delText>
              </w:r>
            </w:del>
            <w:del w:id="213"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del w:id="214" w:author="Mark Scott" w:date="2025-05-19T04:04:00Z">
              <w:r w:rsidRPr="0018426B" w:rsidDel="004A6FC7">
                <w:rPr>
                  <w:rFonts w:ascii="Arial" w:hAnsi="Arial" w:cs="Arial"/>
                  <w:sz w:val="18"/>
                </w:rPr>
                <w:delText>.</w:delText>
              </w:r>
            </w:del>
          </w:p>
        </w:tc>
      </w:tr>
      <w:tr w:rsidR="0018426B" w:rsidRPr="0018426B" w:rsidDel="004A6FC7" w14:paraId="5924D1C1" w14:textId="055D3A88" w:rsidTr="001A3B6C">
        <w:trPr>
          <w:del w:id="215" w:author="Mark Scott" w:date="2025-05-19T04:04:00Z"/>
        </w:trPr>
        <w:tc>
          <w:tcPr>
            <w:tcW w:w="2686" w:type="dxa"/>
            <w:tcBorders>
              <w:top w:val="single" w:sz="4" w:space="0" w:color="auto"/>
              <w:left w:val="single" w:sz="4" w:space="0" w:color="auto"/>
              <w:bottom w:val="single" w:sz="4" w:space="0" w:color="auto"/>
              <w:right w:val="single" w:sz="4" w:space="0" w:color="auto"/>
            </w:tcBorders>
            <w:hideMark/>
          </w:tcPr>
          <w:p w14:paraId="1CD16279" w14:textId="2F154F3A" w:rsidR="0018426B" w:rsidRPr="0018426B" w:rsidDel="004A6FC7" w:rsidRDefault="0018426B" w:rsidP="0018426B">
            <w:pPr>
              <w:keepLines/>
              <w:spacing w:after="0"/>
              <w:rPr>
                <w:del w:id="216" w:author="Mark Scott" w:date="2025-05-19T04:04:00Z"/>
                <w:rFonts w:ascii="Courier" w:hAnsi="Courier"/>
                <w:sz w:val="18"/>
                <w:lang w:val="en-US"/>
              </w:rPr>
            </w:pPr>
            <w:del w:id="217" w:author="Mark Scott" w:date="2025-05-19T04:04:00Z">
              <w:r w:rsidRPr="0018426B" w:rsidDel="004A6FC7">
                <w:rPr>
                  <w:rFonts w:ascii="Courier" w:hAnsi="Courier" w:cs="Arial"/>
                  <w:sz w:val="18"/>
                  <w:lang w:val="en-US"/>
                </w:rPr>
                <w:delText>theAntennaList</w:delText>
              </w:r>
              <w:r w:rsidRPr="0018426B" w:rsidDel="004A6FC7">
                <w:rPr>
                  <w:rFonts w:ascii="Arial" w:hAnsi="Arial" w:cs="Arial"/>
                  <w:sz w:val="18"/>
                  <w:szCs w:val="18"/>
                  <w:lang w:val="en-US"/>
                </w:rPr>
                <w:delText xml:space="preserve"> </w:delText>
              </w:r>
            </w:del>
            <w:del w:id="218"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27BB8012" w14:textId="67970BA1" w:rsidR="0018426B" w:rsidRPr="0018426B" w:rsidDel="004A6FC7" w:rsidRDefault="0018426B" w:rsidP="0018426B">
            <w:pPr>
              <w:keepLines/>
              <w:spacing w:after="0"/>
              <w:rPr>
                <w:del w:id="219" w:author="Mark Scott" w:date="2025-05-19T04:04:00Z"/>
                <w:rFonts w:ascii="Arial" w:hAnsi="Arial" w:cs="Arial"/>
                <w:sz w:val="18"/>
              </w:rPr>
            </w:pPr>
            <w:del w:id="220" w:author="Mark Scott" w:date="2025-05-19T04:04:00Z">
              <w:r w:rsidRPr="0018426B" w:rsidDel="004A6FC7">
                <w:rPr>
                  <w:rFonts w:ascii="Arial" w:hAnsi="Arial" w:cs="Arial"/>
                  <w:sz w:val="18"/>
                </w:rPr>
                <w:delText xml:space="preserve">Condition: </w:delText>
              </w:r>
            </w:del>
            <w:del w:id="221"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del w:id="222" w:author="Mark Scott" w:date="2025-05-19T04:04:00Z">
              <w:r w:rsidRPr="0018426B" w:rsidDel="004A6FC7">
                <w:rPr>
                  <w:rFonts w:ascii="Arial" w:hAnsi="Arial" w:cs="Arial"/>
                  <w:sz w:val="18"/>
                </w:rPr>
                <w:delText xml:space="preserve">UTRAN/E-UTRAN sharing/non-sharing </w:delText>
              </w:r>
            </w:del>
            <w:del w:id="223" w:author="Mark Scott" w:date="2025-03-28T14:27:00Z">
              <w:r w:rsidRPr="0018426B" w:rsidDel="004F3784">
                <w:rPr>
                  <w:rFonts w:ascii="Arial" w:hAnsi="Arial" w:cs="Arial"/>
                  <w:sz w:val="18"/>
                </w:rPr>
                <w:delText xml:space="preserve">OR </w:delText>
              </w:r>
            </w:del>
            <w:del w:id="224" w:author="Mark Scott" w:date="2025-03-28T14:25:00Z">
              <w:r w:rsidRPr="0018426B" w:rsidDel="00D84432">
                <w:rPr>
                  <w:rFonts w:ascii="Arial" w:hAnsi="Arial" w:cs="Arial"/>
                  <w:sz w:val="18"/>
                </w:rPr>
                <w:delText xml:space="preserve">is supporting </w:delText>
              </w:r>
            </w:del>
            <w:del w:id="225" w:author="Mark Scott" w:date="2025-05-19T04:04:00Z">
              <w:r w:rsidRPr="0018426B" w:rsidDel="004A6FC7">
                <w:rPr>
                  <w:rFonts w:ascii="Arial" w:hAnsi="Arial" w:cs="Arial"/>
                  <w:sz w:val="18"/>
                </w:rPr>
                <w:delText>GERAN sharing case</w:delText>
              </w:r>
            </w:del>
            <w:del w:id="226"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28A60D69" w:rsidR="0018426B" w:rsidRPr="0018426B" w:rsidDel="004A6FC7" w:rsidRDefault="0018426B" w:rsidP="0018426B">
            <w:pPr>
              <w:keepLines/>
              <w:spacing w:after="0"/>
              <w:rPr>
                <w:del w:id="227" w:author="Mark Scott" w:date="2025-05-19T04:04:00Z"/>
                <w:rFonts w:ascii="Arial" w:hAnsi="Arial"/>
                <w:sz w:val="18"/>
              </w:rPr>
            </w:pPr>
          </w:p>
        </w:tc>
      </w:tr>
      <w:tr w:rsidR="0018426B" w:rsidRPr="0018426B" w:rsidDel="004A6FC7" w14:paraId="7811F154" w14:textId="5BC699AD" w:rsidTr="001A3B6C">
        <w:trPr>
          <w:del w:id="228" w:author="Mark Scott" w:date="2025-05-19T04:04:00Z"/>
        </w:trPr>
        <w:tc>
          <w:tcPr>
            <w:tcW w:w="2686" w:type="dxa"/>
            <w:tcBorders>
              <w:top w:val="single" w:sz="4" w:space="0" w:color="auto"/>
              <w:left w:val="single" w:sz="4" w:space="0" w:color="auto"/>
              <w:bottom w:val="single" w:sz="4" w:space="0" w:color="auto"/>
              <w:right w:val="single" w:sz="4" w:space="0" w:color="auto"/>
            </w:tcBorders>
            <w:hideMark/>
          </w:tcPr>
          <w:p w14:paraId="748FADC8" w14:textId="3054B095" w:rsidR="0018426B" w:rsidRPr="0018426B" w:rsidDel="004A6FC7" w:rsidRDefault="0018426B" w:rsidP="0018426B">
            <w:pPr>
              <w:keepLines/>
              <w:spacing w:after="0"/>
              <w:rPr>
                <w:del w:id="229" w:author="Mark Scott" w:date="2025-05-19T04:04:00Z"/>
                <w:rFonts w:ascii="Arial" w:hAnsi="Arial" w:cs="Arial"/>
                <w:sz w:val="18"/>
                <w:lang w:val="en-US"/>
              </w:rPr>
            </w:pPr>
            <w:del w:id="230" w:author="Mark Scott" w:date="2025-05-19T04:04:00Z">
              <w:r w:rsidRPr="0018426B" w:rsidDel="004A6FC7">
                <w:rPr>
                  <w:rFonts w:ascii="Courier" w:hAnsi="Courier" w:cs="Arial"/>
                  <w:sz w:val="18"/>
                  <w:lang w:val="en-US"/>
                </w:rPr>
                <w:delText xml:space="preserve">theCellList </w:delText>
              </w:r>
            </w:del>
            <w:del w:id="231"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470AB53C" w14:textId="752F6BFD" w:rsidR="0018426B" w:rsidRPr="0018426B" w:rsidDel="004F3784" w:rsidRDefault="0018426B" w:rsidP="0018426B">
            <w:pPr>
              <w:keepLines/>
              <w:spacing w:after="0"/>
              <w:rPr>
                <w:del w:id="232" w:author="Mark Scott" w:date="2025-03-28T14:27:00Z"/>
                <w:rFonts w:ascii="Arial" w:hAnsi="Arial" w:cs="Arial"/>
                <w:sz w:val="18"/>
              </w:rPr>
            </w:pPr>
            <w:del w:id="233" w:author="Mark Scott" w:date="2025-05-19T04:04:00Z">
              <w:r w:rsidRPr="0018426B" w:rsidDel="004A6FC7">
                <w:rPr>
                  <w:rFonts w:ascii="Arial" w:hAnsi="Arial" w:cs="Arial"/>
                  <w:sz w:val="18"/>
                </w:rPr>
                <w:delText xml:space="preserve">Condition: </w:delText>
              </w:r>
            </w:del>
            <w:del w:id="234" w:author="Mark Scott" w:date="2025-03-28T14:26:00Z">
              <w:r w:rsidRPr="0018426B" w:rsidDel="004F3784">
                <w:rPr>
                  <w:rFonts w:ascii="Arial" w:hAnsi="Arial" w:cs="Arial"/>
                  <w:sz w:val="18"/>
                </w:rPr>
                <w:delText xml:space="preserve">Supporting </w:delText>
              </w:r>
            </w:del>
            <w:del w:id="235" w:author="Mark Scott" w:date="2025-05-19T04:04:00Z">
              <w:r w:rsidRPr="0018426B" w:rsidDel="004A6FC7">
                <w:rPr>
                  <w:rFonts w:ascii="Arial" w:hAnsi="Arial" w:cs="Arial"/>
                  <w:sz w:val="18"/>
                </w:rPr>
                <w:delText>UTRAN/E-UTRAN sharing</w:delText>
              </w:r>
            </w:del>
            <w:del w:id="236" w:author="Mark Scott" w:date="2025-03-28T14:26:00Z">
              <w:r w:rsidRPr="0018426B" w:rsidDel="004F3784">
                <w:rPr>
                  <w:rFonts w:ascii="Arial" w:hAnsi="Arial" w:cs="Arial"/>
                  <w:sz w:val="18"/>
                </w:rPr>
                <w:delText xml:space="preserve"> (and n</w:delText>
              </w:r>
            </w:del>
            <w:del w:id="237" w:author="Mark Scott" w:date="2025-05-19T04:04:00Z">
              <w:r w:rsidRPr="0018426B" w:rsidDel="004A6FC7">
                <w:rPr>
                  <w:rFonts w:ascii="Arial" w:hAnsi="Arial" w:cs="Arial"/>
                  <w:sz w:val="18"/>
                </w:rPr>
                <w:delText>on-sharing</w:delText>
              </w:r>
            </w:del>
            <w:del w:id="238"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239"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240" w:author="Mark Scott" w:date="2025-03-28T14:27:00Z"/>
                <w:rFonts w:ascii="Arial" w:hAnsi="Arial" w:cs="Arial"/>
                <w:sz w:val="18"/>
              </w:rPr>
            </w:pPr>
          </w:p>
          <w:p w14:paraId="6C579C3E" w14:textId="151EDB0F" w:rsidR="0018426B" w:rsidRPr="0018426B" w:rsidDel="004A6FC7" w:rsidRDefault="0018426B" w:rsidP="004F3784">
            <w:pPr>
              <w:keepLines/>
              <w:spacing w:after="0"/>
              <w:rPr>
                <w:del w:id="241" w:author="Mark Scott" w:date="2025-05-19T04:04:00Z"/>
                <w:rFonts w:ascii="Arial" w:hAnsi="Arial" w:cs="Arial"/>
                <w:sz w:val="18"/>
                <w:szCs w:val="18"/>
                <w:lang w:val="en-US"/>
              </w:rPr>
            </w:pPr>
            <w:del w:id="242" w:author="Mark Scott" w:date="2025-03-28T14:27:00Z">
              <w:r w:rsidRPr="0018426B" w:rsidDel="004F3784">
                <w:rPr>
                  <w:rFonts w:ascii="Arial" w:hAnsi="Arial" w:cs="Arial"/>
                  <w:sz w:val="18"/>
                </w:rPr>
                <w:delText>Condition: Supporting the</w:delText>
              </w:r>
            </w:del>
            <w:del w:id="243" w:author="Mark Scott" w:date="2025-05-19T04:04:00Z">
              <w:r w:rsidRPr="0018426B" w:rsidDel="004A6FC7">
                <w:rPr>
                  <w:rFonts w:ascii="Arial" w:hAnsi="Arial" w:cs="Arial"/>
                  <w:sz w:val="18"/>
                </w:rPr>
                <w:delText xml:space="preserve"> GERAN sharing case.  </w:delText>
              </w:r>
            </w:del>
            <w:del w:id="244"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7777777" w:rsidR="0018426B" w:rsidRPr="0018426B" w:rsidRDefault="0018426B" w:rsidP="0018426B">
      <w:pPr>
        <w:keepNext/>
        <w:keepLines/>
        <w:spacing w:before="120"/>
        <w:ind w:left="1418" w:hanging="1418"/>
        <w:outlineLvl w:val="3"/>
        <w:rPr>
          <w:rFonts w:ascii="Arial" w:hAnsi="Arial"/>
          <w:sz w:val="24"/>
        </w:rPr>
      </w:pPr>
      <w:bookmarkStart w:id="245" w:name="_Toc454201935"/>
      <w:bookmarkStart w:id="246" w:name="_Toc163044635"/>
      <w:r w:rsidRPr="0018426B">
        <w:rPr>
          <w:rFonts w:ascii="Arial" w:hAnsi="Arial"/>
          <w:sz w:val="24"/>
        </w:rPr>
        <w:t>4.3.1.4</w:t>
      </w:r>
      <w:r w:rsidRPr="0018426B">
        <w:rPr>
          <w:rFonts w:ascii="Arial" w:hAnsi="Arial"/>
          <w:sz w:val="24"/>
        </w:rPr>
        <w:tab/>
        <w:t>Notifications</w:t>
      </w:r>
      <w:bookmarkEnd w:id="245"/>
      <w:bookmarkEnd w:id="246"/>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095CCBCA" w:rsidR="0018426B" w:rsidRDefault="001612C9" w:rsidP="00B80A25">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18426B">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77777777" w:rsidR="0018426B" w:rsidRPr="0018426B" w:rsidRDefault="0018426B" w:rsidP="0018426B">
      <w:pPr>
        <w:keepNext/>
        <w:keepLines/>
        <w:spacing w:before="120"/>
        <w:ind w:left="1134" w:hanging="1134"/>
        <w:outlineLvl w:val="2"/>
        <w:rPr>
          <w:rFonts w:ascii="Courier New" w:hAnsi="Courier New" w:cs="Courier New"/>
          <w:sz w:val="28"/>
        </w:rPr>
      </w:pPr>
      <w:bookmarkStart w:id="247" w:name="_Toc454201936"/>
      <w:bookmarkStart w:id="248" w:name="_Toc163044636"/>
      <w:r w:rsidRPr="0018426B">
        <w:rPr>
          <w:rFonts w:ascii="Arial" w:hAnsi="Arial"/>
          <w:sz w:val="28"/>
        </w:rPr>
        <w:t>4.3.2</w:t>
      </w:r>
      <w:r w:rsidRPr="0018426B">
        <w:rPr>
          <w:rFonts w:ascii="Arial" w:hAnsi="Arial"/>
          <w:sz w:val="28"/>
        </w:rPr>
        <w:tab/>
      </w:r>
      <w:proofErr w:type="spellStart"/>
      <w:r w:rsidRPr="0018426B">
        <w:rPr>
          <w:rFonts w:ascii="Courier New" w:hAnsi="Courier New" w:cs="Courier New"/>
          <w:sz w:val="28"/>
        </w:rPr>
        <w:t>AntennaFunction</w:t>
      </w:r>
      <w:bookmarkEnd w:id="247"/>
      <w:bookmarkEnd w:id="248"/>
      <w:proofErr w:type="spellEnd"/>
    </w:p>
    <w:p w14:paraId="171AC90D" w14:textId="77777777" w:rsidR="0018426B" w:rsidRPr="0018426B" w:rsidRDefault="0018426B" w:rsidP="0018426B">
      <w:pPr>
        <w:keepNext/>
        <w:keepLines/>
        <w:spacing w:before="120"/>
        <w:ind w:left="1418" w:hanging="1418"/>
        <w:outlineLvl w:val="3"/>
        <w:rPr>
          <w:rFonts w:ascii="Arial" w:hAnsi="Arial"/>
          <w:sz w:val="24"/>
        </w:rPr>
      </w:pPr>
      <w:bookmarkStart w:id="249" w:name="_Toc454201937"/>
      <w:bookmarkStart w:id="250" w:name="_Toc163044637"/>
      <w:r w:rsidRPr="0018426B">
        <w:rPr>
          <w:rFonts w:ascii="Arial" w:hAnsi="Arial"/>
          <w:sz w:val="24"/>
        </w:rPr>
        <w:t>4.3.2.1</w:t>
      </w:r>
      <w:r w:rsidRPr="0018426B">
        <w:rPr>
          <w:rFonts w:ascii="Arial" w:hAnsi="Arial"/>
          <w:sz w:val="24"/>
        </w:rPr>
        <w:tab/>
        <w:t>Definition</w:t>
      </w:r>
      <w:bookmarkEnd w:id="249"/>
      <w:bookmarkEnd w:id="250"/>
    </w:p>
    <w:p w14:paraId="799FB131" w14:textId="77777777" w:rsidR="0018426B" w:rsidRPr="0018426B" w:rsidRDefault="0018426B" w:rsidP="0018426B">
      <w:r w:rsidRPr="0018426B">
        <w:t>This IOC represents an array of radiating elements that may be tilted to adjust the RF coverage of a cell(s).</w:t>
      </w:r>
    </w:p>
    <w:p w14:paraId="7E5D8ADA" w14:textId="0AAAC2EF" w:rsidR="0018426B" w:rsidRPr="0018426B" w:rsidDel="00F25B67" w:rsidRDefault="0018426B" w:rsidP="0018426B">
      <w:pPr>
        <w:rPr>
          <w:del w:id="251" w:author="Mark Scott" w:date="2025-05-21T05:04:00Z"/>
        </w:rPr>
      </w:pPr>
      <w:del w:id="252" w:author="Mark Scott" w:date="2025-05-21T05:04:00Z">
        <w:r w:rsidRPr="0018426B" w:rsidDel="00F25B67">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53">
          <w:tblGrid>
            <w:gridCol w:w="480"/>
            <w:gridCol w:w="480"/>
            <w:gridCol w:w="480"/>
            <w:gridCol w:w="408"/>
            <w:gridCol w:w="2437"/>
            <w:gridCol w:w="967"/>
          </w:tblGrid>
        </w:tblGridChange>
      </w:tblGrid>
      <w:tr w:rsidR="0018426B" w:rsidRPr="0018426B" w:rsidDel="00F25B67" w14:paraId="1C64DA2F" w14:textId="4AAB5295" w:rsidTr="0018426B">
        <w:trPr>
          <w:cantSplit/>
          <w:jc w:val="center"/>
          <w:del w:id="254" w:author="Mark Scott" w:date="2025-05-21T05:04: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5CA2B868" w:rsidR="0018426B" w:rsidRPr="0018426B" w:rsidDel="00F25B67" w:rsidRDefault="0018426B" w:rsidP="0018426B">
            <w:pPr>
              <w:keepLines/>
              <w:spacing w:after="0"/>
              <w:jc w:val="center"/>
              <w:rPr>
                <w:del w:id="255" w:author="Mark Scott" w:date="2025-05-21T05:04:00Z"/>
                <w:rFonts w:ascii="Arial" w:hAnsi="Arial" w:cs="Arial"/>
                <w:b/>
                <w:sz w:val="18"/>
              </w:rPr>
            </w:pPr>
            <w:del w:id="256" w:author="Mark Scott" w:date="2025-05-21T05:04:00Z">
              <w:r w:rsidRPr="0018426B" w:rsidDel="00F25B67">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51F2376B" w:rsidR="0018426B" w:rsidRPr="0018426B" w:rsidDel="00F25B67" w:rsidRDefault="0018426B" w:rsidP="0018426B">
            <w:pPr>
              <w:keepLines/>
              <w:spacing w:after="0"/>
              <w:jc w:val="center"/>
              <w:rPr>
                <w:del w:id="257" w:author="Mark Scott" w:date="2025-05-21T05:04:00Z"/>
                <w:rFonts w:ascii="Arial" w:hAnsi="Arial" w:cs="Arial"/>
                <w:b/>
                <w:sz w:val="18"/>
              </w:rPr>
            </w:pPr>
            <w:del w:id="258" w:author="Mark Scott" w:date="2025-05-21T05:04:00Z">
              <w:r w:rsidRPr="0018426B" w:rsidDel="00F25B67">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6FC3EEC1" w:rsidR="0018426B" w:rsidRPr="0018426B" w:rsidDel="00F25B67" w:rsidRDefault="0018426B" w:rsidP="0018426B">
            <w:pPr>
              <w:keepLines/>
              <w:spacing w:after="0"/>
              <w:jc w:val="center"/>
              <w:rPr>
                <w:del w:id="259" w:author="Mark Scott" w:date="2025-05-21T05:04:00Z"/>
                <w:rFonts w:ascii="Arial" w:hAnsi="Arial" w:cs="Arial"/>
                <w:b/>
                <w:sz w:val="18"/>
              </w:rPr>
            </w:pPr>
            <w:del w:id="260" w:author="Mark Scott" w:date="2025-05-21T05:04:00Z">
              <w:r w:rsidRPr="0018426B" w:rsidDel="00F25B67">
                <w:rPr>
                  <w:rFonts w:ascii="Arial" w:hAnsi="Arial" w:cs="Arial"/>
                  <w:b/>
                  <w:sz w:val="18"/>
                </w:rPr>
                <w:delText>Comment</w:delText>
              </w:r>
            </w:del>
          </w:p>
        </w:tc>
      </w:tr>
      <w:tr w:rsidR="0018426B" w:rsidRPr="0018426B" w:rsidDel="00F25B67" w14:paraId="4E51E359" w14:textId="6A5B738E" w:rsidTr="0018426B">
        <w:trPr>
          <w:cantSplit/>
          <w:jc w:val="center"/>
          <w:del w:id="261" w:author="Mark Scott" w:date="2025-05-21T05:04:00Z"/>
        </w:trPr>
        <w:tc>
          <w:tcPr>
            <w:tcW w:w="0" w:type="auto"/>
            <w:tcBorders>
              <w:top w:val="single" w:sz="4" w:space="0" w:color="auto"/>
              <w:left w:val="single" w:sz="4" w:space="0" w:color="auto"/>
              <w:bottom w:val="single" w:sz="4" w:space="0" w:color="auto"/>
              <w:right w:val="single" w:sz="4" w:space="0" w:color="auto"/>
            </w:tcBorders>
            <w:hideMark/>
          </w:tcPr>
          <w:p w14:paraId="6412FB43" w14:textId="3EC50E7E" w:rsidR="0018426B" w:rsidRPr="0018426B" w:rsidDel="00F25B67" w:rsidRDefault="0018426B" w:rsidP="0018426B">
            <w:pPr>
              <w:keepLines/>
              <w:spacing w:after="0"/>
              <w:rPr>
                <w:del w:id="262" w:author="Mark Scott" w:date="2025-05-21T05:04:00Z"/>
                <w:rFonts w:ascii="Arial" w:hAnsi="Arial" w:cs="Arial"/>
                <w:sz w:val="18"/>
              </w:rPr>
            </w:pPr>
            <w:del w:id="263" w:author="Mark Scott" w:date="2025-05-21T05:04:00Z">
              <w:r w:rsidRPr="0018426B" w:rsidDel="00F25B6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473E3067" w14:textId="61084AE1" w:rsidR="0018426B" w:rsidRPr="0018426B" w:rsidDel="00F25B67" w:rsidRDefault="0018426B" w:rsidP="0018426B">
            <w:pPr>
              <w:keepLines/>
              <w:spacing w:after="0"/>
              <w:jc w:val="center"/>
              <w:rPr>
                <w:del w:id="264" w:author="Mark Scott" w:date="2025-05-21T05:04:00Z"/>
                <w:rFonts w:ascii="Arial" w:hAnsi="Arial"/>
                <w:sz w:val="18"/>
              </w:rPr>
            </w:pPr>
            <w:del w:id="265" w:author="Mark Scott" w:date="2025-05-21T05:04:00Z">
              <w:r w:rsidRPr="0018426B" w:rsidDel="00F25B67">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37D3AAF2" w14:textId="162D7E85" w:rsidR="0018426B" w:rsidRPr="0018426B" w:rsidDel="00F25B67" w:rsidRDefault="0018426B" w:rsidP="0018426B">
            <w:pPr>
              <w:keepLines/>
              <w:spacing w:after="0"/>
              <w:jc w:val="center"/>
              <w:rPr>
                <w:del w:id="266" w:author="Mark Scott" w:date="2025-05-21T05:04:00Z"/>
                <w:rFonts w:ascii="Arial" w:hAnsi="Arial" w:cs="Arial"/>
                <w:i/>
                <w:iCs/>
                <w:sz w:val="18"/>
              </w:rPr>
            </w:pPr>
          </w:p>
        </w:tc>
      </w:tr>
      <w:tr w:rsidR="0018426B" w:rsidRPr="0018426B" w:rsidDel="00F25B67" w14:paraId="30FB03FA" w14:textId="7F45F351"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7"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8" w:author="Mark Scott" w:date="2025-05-21T05:04:00Z"/>
          <w:trPrChange w:id="269"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0"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68BBA94" w14:textId="5BDDDB18" w:rsidR="0018426B" w:rsidRPr="0018426B" w:rsidDel="00F25B67" w:rsidRDefault="0018426B" w:rsidP="0018426B">
            <w:pPr>
              <w:keepLines/>
              <w:spacing w:after="0"/>
              <w:rPr>
                <w:del w:id="271" w:author="Mark Scott" w:date="2025-05-21T05:04:00Z"/>
                <w:rFonts w:ascii="Arial" w:hAnsi="Arial" w:cs="Arial"/>
                <w:sz w:val="18"/>
              </w:rPr>
            </w:pPr>
            <w:del w:id="272" w:author="Mark Scott" w:date="2025-05-21T05:04:00Z">
              <w:r w:rsidRPr="0018426B" w:rsidDel="00F25B6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27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333ACD5D" w:rsidR="0018426B" w:rsidRPr="0018426B" w:rsidDel="00F25B67" w:rsidRDefault="0018426B" w:rsidP="0018426B">
            <w:pPr>
              <w:keepLines/>
              <w:spacing w:after="0"/>
              <w:jc w:val="center"/>
              <w:rPr>
                <w:del w:id="274" w:author="Mark Scott" w:date="2025-05-21T05:04:00Z"/>
                <w:rFonts w:ascii="Arial" w:hAnsi="Arial"/>
                <w:sz w:val="18"/>
              </w:rPr>
            </w:pPr>
            <w:del w:id="275" w:author="Mark Scott" w:date="2025-05-21T05:04:00Z">
              <w:r w:rsidRPr="0018426B" w:rsidDel="00F25B67">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276"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71E5283F" w:rsidR="0018426B" w:rsidRPr="0018426B" w:rsidDel="00F25B67" w:rsidRDefault="0018426B" w:rsidP="0018426B">
            <w:pPr>
              <w:keepLines/>
              <w:spacing w:after="0"/>
              <w:jc w:val="center"/>
              <w:rPr>
                <w:del w:id="277" w:author="Mark Scott" w:date="2025-05-21T05:04:00Z"/>
                <w:rFonts w:ascii="Arial" w:hAnsi="Arial" w:cs="Arial"/>
                <w:sz w:val="18"/>
              </w:rPr>
            </w:pPr>
          </w:p>
        </w:tc>
      </w:tr>
    </w:tbl>
    <w:p w14:paraId="28D46244" w14:textId="77777777" w:rsidR="0018426B" w:rsidRPr="0018426B" w:rsidRDefault="0018426B" w:rsidP="0018426B">
      <w:pPr>
        <w:keepNext/>
        <w:keepLines/>
        <w:spacing w:before="120"/>
        <w:ind w:left="1418" w:hanging="1418"/>
        <w:outlineLvl w:val="3"/>
        <w:rPr>
          <w:rFonts w:ascii="Arial" w:hAnsi="Arial"/>
          <w:sz w:val="24"/>
        </w:rPr>
      </w:pPr>
      <w:bookmarkStart w:id="278" w:name="_Toc454201938"/>
      <w:bookmarkStart w:id="279" w:name="_Toc163044638"/>
      <w:r w:rsidRPr="0018426B">
        <w:rPr>
          <w:rFonts w:ascii="Arial" w:hAnsi="Arial"/>
          <w:sz w:val="24"/>
        </w:rPr>
        <w:t>4.3.2.2</w:t>
      </w:r>
      <w:r w:rsidRPr="0018426B">
        <w:rPr>
          <w:rFonts w:ascii="Arial" w:hAnsi="Arial"/>
          <w:sz w:val="24"/>
        </w:rPr>
        <w:tab/>
        <w:t>Attributes</w:t>
      </w:r>
      <w:bookmarkEnd w:id="278"/>
      <w:bookmarkEnd w:id="2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B10A30" w:rsidRPr="0018426B" w14:paraId="65E855D8" w14:textId="77777777" w:rsidTr="0018426B">
        <w:trPr>
          <w:cantSplit/>
          <w:jc w:val="center"/>
          <w:ins w:id="280"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281" w:author="Mark Scott" w:date="2025-03-28T14:28:00Z"/>
                <w:rFonts w:ascii="Courier New" w:hAnsi="Courier New" w:cs="Courier New"/>
                <w:sz w:val="18"/>
              </w:rPr>
            </w:pPr>
            <w:proofErr w:type="spellStart"/>
            <w:ins w:id="282" w:author="Mark Scott" w:date="2025-03-28T14:28:00Z">
              <w:r>
                <w:rPr>
                  <w:rFonts w:ascii="Courier New" w:hAnsi="Courier New" w:cs="Courier New"/>
                  <w:sz w:val="18"/>
                </w:rPr>
                <w:t>beamTilt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283" w:author="Mark Scott" w:date="2025-03-28T14:28:00Z"/>
                <w:rFonts w:ascii="Arial" w:hAnsi="Arial" w:cs="Arial"/>
                <w:sz w:val="18"/>
              </w:rPr>
            </w:pPr>
            <w:ins w:id="284"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285" w:author="Mark Scott" w:date="2025-03-28T14:28:00Z"/>
                <w:rFonts w:ascii="Arial" w:hAnsi="Arial" w:cs="Arial"/>
                <w:sz w:val="18"/>
                <w:lang w:val="en-US"/>
              </w:rPr>
            </w:pPr>
            <w:ins w:id="286"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287" w:author="Mark Scott" w:date="2025-03-28T14:28:00Z"/>
                <w:rFonts w:ascii="Arial" w:hAnsi="Arial" w:cs="Arial"/>
                <w:sz w:val="18"/>
                <w:lang w:val="en-US"/>
              </w:rPr>
            </w:pPr>
            <w:ins w:id="288"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289" w:author="Mark Scott" w:date="2025-03-28T14:28:00Z"/>
                <w:rFonts w:ascii="Arial" w:hAnsi="Arial" w:cs="Arial"/>
                <w:sz w:val="18"/>
                <w:lang w:val="en-US"/>
              </w:rPr>
            </w:pPr>
            <w:ins w:id="290"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291" w:author="Mark Scott" w:date="2025-03-28T14:28:00Z"/>
                <w:rFonts w:ascii="Arial" w:hAnsi="Arial" w:cs="Arial"/>
                <w:sz w:val="18"/>
                <w:lang w:val="en-US"/>
              </w:rPr>
            </w:pPr>
            <w:ins w:id="292"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293"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0E216B5F" w:rsidR="00C00F2A" w:rsidRPr="0018426B" w:rsidRDefault="00C00F2A" w:rsidP="00C00F2A">
            <w:pPr>
              <w:keepNext/>
              <w:keepLines/>
              <w:spacing w:after="0"/>
              <w:rPr>
                <w:ins w:id="294" w:author="Mark Scott" w:date="2025-03-28T14:29:00Z"/>
                <w:rFonts w:ascii="Courier New" w:hAnsi="Courier New" w:cs="Courier New"/>
                <w:sz w:val="18"/>
              </w:rPr>
            </w:pPr>
            <w:ins w:id="295" w:author="Mark Scott" w:date="2025-03-28T14:29:00Z">
              <w:r>
                <w:rPr>
                  <w:rFonts w:ascii="Courier New" w:hAnsi="Courier New" w:cs="Courier New"/>
                  <w:sz w:val="18"/>
                </w:rPr>
                <w:t>elevation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296" w:author="Mark Scott" w:date="2025-03-28T14:29:00Z"/>
                <w:rFonts w:ascii="Arial" w:hAnsi="Arial" w:cs="Arial"/>
                <w:sz w:val="18"/>
              </w:rPr>
            </w:pPr>
            <w:ins w:id="297"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298" w:author="Mark Scott" w:date="2025-03-28T14:29:00Z"/>
                <w:rFonts w:ascii="Arial" w:hAnsi="Arial" w:cs="Arial"/>
                <w:sz w:val="18"/>
                <w:lang w:val="en-US"/>
              </w:rPr>
            </w:pPr>
            <w:ins w:id="299"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300" w:author="Mark Scott" w:date="2025-03-28T14:29:00Z"/>
                <w:rFonts w:ascii="Arial" w:hAnsi="Arial" w:cs="Arial"/>
                <w:sz w:val="18"/>
                <w:lang w:val="en-US"/>
              </w:rPr>
            </w:pPr>
            <w:ins w:id="301"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302" w:author="Mark Scott" w:date="2025-03-28T14:29:00Z"/>
                <w:rFonts w:ascii="Arial" w:hAnsi="Arial" w:cs="Arial"/>
                <w:sz w:val="18"/>
                <w:lang w:val="en-US"/>
              </w:rPr>
            </w:pPr>
            <w:ins w:id="303"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304" w:author="Mark Scott" w:date="2025-03-28T14:29:00Z"/>
                <w:rFonts w:ascii="Arial" w:hAnsi="Arial" w:cs="Arial"/>
                <w:sz w:val="18"/>
                <w:lang w:val="en-US"/>
              </w:rPr>
            </w:pPr>
            <w:ins w:id="305"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710D37C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83E4EF"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53F2ABD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FB76EF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B299A8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61922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D47A83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306"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04D3CEDF" w:rsidR="00E05F75" w:rsidRPr="0018426B" w:rsidRDefault="00E05F75" w:rsidP="00E05F75">
            <w:pPr>
              <w:keepNext/>
              <w:keepLines/>
              <w:spacing w:after="0"/>
              <w:rPr>
                <w:ins w:id="307" w:author="Mark Scott" w:date="2025-03-28T14:29:00Z"/>
                <w:rFonts w:ascii="Courier New" w:hAnsi="Courier New" w:cs="Courier New"/>
                <w:snapToGrid w:val="0"/>
                <w:sz w:val="18"/>
              </w:rPr>
            </w:pPr>
            <w:ins w:id="308" w:author="Mark Scott" w:date="2025-03-28T14:30:00Z">
              <w:r>
                <w:rPr>
                  <w:rFonts w:ascii="Courier New" w:hAnsi="Courier New" w:cs="Courier New"/>
                  <w:snapToGrid w:val="0"/>
                  <w:sz w:val="18"/>
                </w:rPr>
                <w:t>l</w:t>
              </w:r>
            </w:ins>
            <w:ins w:id="309" w:author="Mark Scott" w:date="2025-03-28T14:29:00Z">
              <w:r>
                <w:rPr>
                  <w:rFonts w:ascii="Courier New" w:hAnsi="Courier New" w:cs="Courier New"/>
                  <w:snapToGrid w:val="0"/>
                  <w:sz w:val="18"/>
                </w:rPr>
                <w:t>atitud</w:t>
              </w:r>
            </w:ins>
            <w:ins w:id="310" w:author="Mark Scott" w:date="2025-03-28T14:30:00Z">
              <w:r>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28DB3334" w:rsidR="00E05F75" w:rsidRPr="0018426B" w:rsidRDefault="00E05F75" w:rsidP="00E05F75">
            <w:pPr>
              <w:keepNext/>
              <w:keepLines/>
              <w:spacing w:after="0"/>
              <w:jc w:val="center"/>
              <w:rPr>
                <w:ins w:id="311" w:author="Mark Scott" w:date="2025-03-28T14:29:00Z"/>
                <w:rFonts w:ascii="Arial" w:hAnsi="Arial" w:cs="Arial"/>
                <w:sz w:val="18"/>
              </w:rPr>
            </w:pPr>
            <w:ins w:id="312"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313" w:author="Mark Scott" w:date="2025-03-28T14:29:00Z"/>
                <w:rFonts w:ascii="Arial" w:hAnsi="Arial" w:cs="Arial"/>
                <w:sz w:val="18"/>
                <w:lang w:val="en-US"/>
              </w:rPr>
            </w:pPr>
            <w:ins w:id="314"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315" w:author="Mark Scott" w:date="2025-03-28T14:29:00Z"/>
                <w:rFonts w:ascii="Arial" w:hAnsi="Arial" w:cs="Arial"/>
                <w:sz w:val="18"/>
                <w:lang w:val="en-US"/>
              </w:rPr>
            </w:pPr>
            <w:ins w:id="316"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317" w:author="Mark Scott" w:date="2025-03-28T14:29:00Z"/>
                <w:rFonts w:ascii="Arial" w:hAnsi="Arial" w:cs="Arial"/>
                <w:sz w:val="18"/>
                <w:lang w:val="en-US"/>
              </w:rPr>
            </w:pPr>
            <w:ins w:id="318"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319" w:author="Mark Scott" w:date="2025-03-28T14:29:00Z"/>
                <w:rFonts w:ascii="Arial" w:hAnsi="Arial" w:cs="Arial"/>
                <w:sz w:val="18"/>
                <w:lang w:val="en-US"/>
              </w:rPr>
            </w:pPr>
            <w:ins w:id="320"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321"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152A4A2F" w:rsidR="00E05F75" w:rsidRPr="0018426B" w:rsidRDefault="00E05F75" w:rsidP="00E05F75">
            <w:pPr>
              <w:keepNext/>
              <w:keepLines/>
              <w:spacing w:after="0"/>
              <w:rPr>
                <w:ins w:id="322" w:author="Mark Scott" w:date="2025-03-28T14:29:00Z"/>
                <w:rFonts w:ascii="Courier New" w:hAnsi="Courier New" w:cs="Courier New"/>
                <w:snapToGrid w:val="0"/>
                <w:sz w:val="18"/>
              </w:rPr>
            </w:pPr>
            <w:ins w:id="323" w:author="Mark Scott" w:date="2025-03-28T14:30:00Z">
              <w:r>
                <w:rPr>
                  <w:rFonts w:ascii="Courier New" w:hAnsi="Courier New" w:cs="Courier New"/>
                  <w:snapToGrid w:val="0"/>
                  <w:sz w:val="18"/>
                </w:rPr>
                <w:t>longitude</w:t>
              </w:r>
            </w:ins>
          </w:p>
        </w:tc>
        <w:tc>
          <w:tcPr>
            <w:tcW w:w="0" w:type="auto"/>
            <w:tcBorders>
              <w:top w:val="single" w:sz="4" w:space="0" w:color="auto"/>
              <w:left w:val="single" w:sz="4" w:space="0" w:color="auto"/>
              <w:bottom w:val="single" w:sz="4" w:space="0" w:color="auto"/>
              <w:right w:val="single" w:sz="4" w:space="0" w:color="auto"/>
            </w:tcBorders>
          </w:tcPr>
          <w:p w14:paraId="0857CE87" w14:textId="699B3B4B" w:rsidR="00E05F75" w:rsidRPr="0018426B" w:rsidRDefault="00E05F75" w:rsidP="00E05F75">
            <w:pPr>
              <w:keepNext/>
              <w:keepLines/>
              <w:spacing w:after="0"/>
              <w:jc w:val="center"/>
              <w:rPr>
                <w:ins w:id="324" w:author="Mark Scott" w:date="2025-03-28T14:29:00Z"/>
                <w:rFonts w:ascii="Arial" w:hAnsi="Arial" w:cs="Arial"/>
                <w:sz w:val="18"/>
              </w:rPr>
            </w:pPr>
            <w:ins w:id="325"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326" w:author="Mark Scott" w:date="2025-03-28T14:29:00Z"/>
                <w:rFonts w:ascii="Arial" w:hAnsi="Arial" w:cs="Arial"/>
                <w:sz w:val="18"/>
                <w:lang w:val="en-US"/>
              </w:rPr>
            </w:pPr>
            <w:ins w:id="327"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328" w:author="Mark Scott" w:date="2025-03-28T14:29:00Z"/>
                <w:rFonts w:ascii="Arial" w:hAnsi="Arial" w:cs="Arial"/>
                <w:sz w:val="18"/>
                <w:lang w:val="en-US"/>
              </w:rPr>
            </w:pPr>
            <w:ins w:id="329"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330" w:author="Mark Scott" w:date="2025-03-28T14:29:00Z"/>
                <w:rFonts w:ascii="Arial" w:hAnsi="Arial" w:cs="Arial"/>
                <w:sz w:val="18"/>
                <w:lang w:val="en-US"/>
              </w:rPr>
            </w:pPr>
            <w:ins w:id="331"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332" w:author="Mark Scott" w:date="2025-03-28T14:29:00Z"/>
                <w:rFonts w:ascii="Arial" w:hAnsi="Arial" w:cs="Arial"/>
                <w:sz w:val="18"/>
                <w:lang w:val="en-US"/>
              </w:rPr>
            </w:pPr>
            <w:ins w:id="333"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E05F75" w:rsidRPr="0018426B" w14:paraId="0C9F225D" w14:textId="77777777" w:rsidTr="00985BDA">
        <w:trPr>
          <w:cantSplit/>
          <w:jc w:val="center"/>
        </w:trPr>
        <w:tc>
          <w:tcPr>
            <w:tcW w:w="0" w:type="auto"/>
            <w:tcBorders>
              <w:top w:val="single" w:sz="4" w:space="0" w:color="auto"/>
              <w:left w:val="single" w:sz="4" w:space="0" w:color="auto"/>
              <w:bottom w:val="single" w:sz="4" w:space="0" w:color="auto"/>
              <w:right w:val="single" w:sz="4" w:space="0" w:color="auto"/>
            </w:tcBorders>
          </w:tcPr>
          <w:p w14:paraId="47085CF1" w14:textId="6BA3C8C9" w:rsidR="00E05F75" w:rsidRPr="0018426B" w:rsidRDefault="00E05F75" w:rsidP="00E05F75">
            <w:pPr>
              <w:keepNext/>
              <w:keepLines/>
              <w:spacing w:after="0"/>
              <w:rPr>
                <w:rFonts w:ascii="Courier New" w:hAnsi="Courier New" w:cs="Courier New"/>
                <w:snapToGrid w:val="0"/>
                <w:sz w:val="18"/>
              </w:rPr>
            </w:pPr>
            <w:del w:id="334" w:author="Mark Scott" w:date="2025-04-10T12:58:00Z">
              <w:r w:rsidRPr="0018426B" w:rsidDel="00985BDA">
                <w:rPr>
                  <w:rFonts w:ascii="Courier New" w:hAnsi="Courier New" w:cs="Courier New"/>
                  <w:snapToGrid w:val="0"/>
                  <w:sz w:val="18"/>
                </w:rPr>
                <w:delText>theCellList</w:delText>
              </w:r>
            </w:del>
          </w:p>
        </w:tc>
        <w:tc>
          <w:tcPr>
            <w:tcW w:w="0" w:type="auto"/>
            <w:tcBorders>
              <w:top w:val="single" w:sz="4" w:space="0" w:color="auto"/>
              <w:left w:val="single" w:sz="4" w:space="0" w:color="auto"/>
              <w:bottom w:val="single" w:sz="4" w:space="0" w:color="auto"/>
              <w:right w:val="single" w:sz="4" w:space="0" w:color="auto"/>
            </w:tcBorders>
          </w:tcPr>
          <w:p w14:paraId="26E26EC8" w14:textId="19055D1B" w:rsidR="00E05F75" w:rsidRPr="0018426B" w:rsidRDefault="00E05F75" w:rsidP="00E05F75">
            <w:pPr>
              <w:keepNext/>
              <w:keepLines/>
              <w:spacing w:after="0"/>
              <w:jc w:val="center"/>
              <w:rPr>
                <w:rFonts w:ascii="Arial" w:hAnsi="Arial"/>
                <w:sz w:val="18"/>
              </w:rPr>
            </w:pPr>
            <w:del w:id="335" w:author="Mark Scott" w:date="2025-04-10T13:00:00Z">
              <w:r w:rsidRPr="0018426B" w:rsidDel="00485B30">
                <w:rPr>
                  <w:rFonts w:ascii="Arial" w:hAnsi="Arial" w:cs="Arial"/>
                  <w:sz w:val="18"/>
                </w:rPr>
                <w:delText>CM</w:delText>
              </w:r>
            </w:del>
          </w:p>
        </w:tc>
        <w:tc>
          <w:tcPr>
            <w:tcW w:w="1202" w:type="dxa"/>
            <w:tcBorders>
              <w:top w:val="single" w:sz="4" w:space="0" w:color="auto"/>
              <w:left w:val="single" w:sz="4" w:space="0" w:color="auto"/>
              <w:bottom w:val="single" w:sz="4" w:space="0" w:color="auto"/>
              <w:right w:val="single" w:sz="4" w:space="0" w:color="auto"/>
            </w:tcBorders>
          </w:tcPr>
          <w:p w14:paraId="57C0B157" w14:textId="3D0FAC0B" w:rsidR="00E05F75" w:rsidRPr="0018426B" w:rsidRDefault="00E05F75" w:rsidP="00E05F75">
            <w:pPr>
              <w:keepNext/>
              <w:keepLines/>
              <w:spacing w:after="0"/>
              <w:jc w:val="center"/>
              <w:rPr>
                <w:rFonts w:ascii="Arial" w:hAnsi="Arial" w:cs="Arial"/>
                <w:sz w:val="18"/>
              </w:rPr>
            </w:pPr>
            <w:del w:id="336" w:author="Mark Scott" w:date="2025-04-10T12:58:00Z">
              <w:r w:rsidRPr="0018426B" w:rsidDel="00985BDA">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tcPr>
          <w:p w14:paraId="166049C6" w14:textId="4D61D405" w:rsidR="00E05F75" w:rsidRPr="0018426B" w:rsidRDefault="00E05F75" w:rsidP="00E05F75">
            <w:pPr>
              <w:keepNext/>
              <w:keepLines/>
              <w:spacing w:after="0"/>
              <w:jc w:val="center"/>
              <w:rPr>
                <w:rFonts w:ascii="Arial" w:hAnsi="Arial" w:cs="Arial"/>
                <w:sz w:val="18"/>
              </w:rPr>
            </w:pPr>
            <w:del w:id="337"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06FAEB61" w14:textId="4C96B9C7" w:rsidR="00E05F75" w:rsidRPr="0018426B" w:rsidRDefault="00E05F75" w:rsidP="00E05F75">
            <w:pPr>
              <w:keepNext/>
              <w:keepLines/>
              <w:spacing w:after="0"/>
              <w:jc w:val="center"/>
              <w:rPr>
                <w:rFonts w:ascii="Arial" w:hAnsi="Arial" w:cs="Arial"/>
                <w:sz w:val="18"/>
              </w:rPr>
            </w:pPr>
            <w:del w:id="338"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63248F6D" w14:textId="00656314" w:rsidR="00E05F75" w:rsidRPr="0018426B" w:rsidRDefault="00E05F75" w:rsidP="00E05F75">
            <w:pPr>
              <w:keepNext/>
              <w:keepLines/>
              <w:spacing w:after="0"/>
              <w:jc w:val="center"/>
              <w:rPr>
                <w:rFonts w:ascii="Arial" w:hAnsi="Arial" w:cs="Arial"/>
                <w:sz w:val="18"/>
              </w:rPr>
            </w:pPr>
            <w:del w:id="339" w:author="Mark Scott" w:date="2025-04-10T12:58:00Z">
              <w:r w:rsidRPr="0018426B" w:rsidDel="00985BDA">
                <w:rPr>
                  <w:rFonts w:ascii="Arial" w:hAnsi="Arial" w:cs="Arial"/>
                  <w:sz w:val="18"/>
                </w:rPr>
                <w:delText>T</w:delText>
              </w:r>
            </w:del>
          </w:p>
        </w:tc>
      </w:tr>
      <w:tr w:rsidR="008202A0" w:rsidRPr="0018426B" w14:paraId="54499982" w14:textId="77777777" w:rsidTr="0018426B">
        <w:trPr>
          <w:cantSplit/>
          <w:jc w:val="center"/>
          <w:ins w:id="340"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341" w:author="Mark Scott" w:date="2025-03-28T14:30:00Z"/>
                <w:rFonts w:ascii="Courier New" w:hAnsi="Courier New" w:cs="Courier New"/>
                <w:snapToGrid w:val="0"/>
                <w:sz w:val="18"/>
              </w:rPr>
            </w:pPr>
            <w:proofErr w:type="spellStart"/>
            <w:ins w:id="342" w:author="Mark Scott" w:date="2025-03-28T14:30:00Z">
              <w:r>
                <w:rPr>
                  <w:rFonts w:ascii="Courier New" w:hAnsi="Courier New" w:cs="Courier New"/>
                  <w:snapToGrid w:val="0"/>
                  <w:sz w:val="18"/>
                </w:rPr>
                <w:t>referencedBy</w:t>
              </w:r>
              <w:proofErr w:type="spellEnd"/>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343" w:author="Mark Scott" w:date="2025-03-28T14:30:00Z"/>
                <w:rFonts w:ascii="Arial" w:hAnsi="Arial" w:cs="Arial"/>
                <w:sz w:val="18"/>
              </w:rPr>
            </w:pPr>
            <w:ins w:id="344"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345" w:author="Mark Scott" w:date="2025-03-28T14:30:00Z"/>
                <w:rFonts w:ascii="Arial" w:hAnsi="Arial" w:cs="Arial"/>
                <w:sz w:val="18"/>
              </w:rPr>
            </w:pPr>
            <w:ins w:id="346"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347" w:author="Mark Scott" w:date="2025-03-28T14:30:00Z"/>
                <w:rFonts w:ascii="Arial" w:hAnsi="Arial" w:cs="Arial"/>
                <w:sz w:val="18"/>
              </w:rPr>
            </w:pPr>
            <w:ins w:id="348"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349" w:author="Mark Scott" w:date="2025-03-28T14:30:00Z"/>
                <w:rFonts w:ascii="Arial" w:hAnsi="Arial" w:cs="Arial"/>
                <w:sz w:val="18"/>
              </w:rPr>
            </w:pPr>
            <w:ins w:id="350"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351" w:author="Mark Scott" w:date="2025-03-28T14:30:00Z"/>
                <w:rFonts w:ascii="Arial" w:hAnsi="Arial" w:cs="Arial"/>
                <w:sz w:val="18"/>
              </w:rPr>
            </w:pPr>
            <w:ins w:id="352"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77777777" w:rsidR="0018426B" w:rsidRDefault="0018426B" w:rsidP="0018426B">
      <w:pPr>
        <w:keepNext/>
        <w:keepLines/>
        <w:spacing w:before="120"/>
        <w:ind w:left="1418" w:hanging="1418"/>
        <w:outlineLvl w:val="3"/>
        <w:rPr>
          <w:ins w:id="353" w:author="Mark Scott" w:date="2025-03-28T14:31:00Z"/>
          <w:rFonts w:ascii="Arial" w:hAnsi="Arial"/>
          <w:sz w:val="24"/>
        </w:rPr>
      </w:pPr>
      <w:bookmarkStart w:id="354" w:name="_Toc454201939"/>
      <w:bookmarkStart w:id="355" w:name="_Toc163044639"/>
      <w:r w:rsidRPr="0018426B">
        <w:rPr>
          <w:rFonts w:ascii="Arial" w:hAnsi="Arial"/>
          <w:sz w:val="24"/>
        </w:rPr>
        <w:t>4.3.2.3</w:t>
      </w:r>
      <w:r w:rsidRPr="0018426B">
        <w:rPr>
          <w:rFonts w:ascii="Arial" w:hAnsi="Arial"/>
          <w:sz w:val="24"/>
        </w:rPr>
        <w:tab/>
        <w:t>Attribute constraints</w:t>
      </w:r>
      <w:bookmarkEnd w:id="354"/>
      <w:bookmarkEnd w:id="355"/>
    </w:p>
    <w:p w14:paraId="59A6FB42" w14:textId="47AC6D67" w:rsidR="002569B4" w:rsidRPr="0018426B" w:rsidRDefault="002569B4" w:rsidP="002569B4">
      <w:pPr>
        <w:rPr>
          <w:rFonts w:ascii="Arial" w:hAnsi="Arial"/>
          <w:sz w:val="24"/>
        </w:rPr>
      </w:pPr>
      <w:ins w:id="356"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357"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358" w:author="Mark Scott" w:date="2025-03-28T14:31:00Z"/>
                <w:rFonts w:ascii="Arial" w:hAnsi="Arial" w:cs="Arial"/>
                <w:b/>
                <w:sz w:val="18"/>
                <w:lang w:val="en-US"/>
              </w:rPr>
            </w:pPr>
            <w:del w:id="359"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360" w:author="Mark Scott" w:date="2025-03-28T14:31:00Z"/>
                <w:rFonts w:ascii="Arial" w:hAnsi="Arial" w:cs="Arial"/>
                <w:b/>
                <w:sz w:val="18"/>
                <w:lang w:val="en-US"/>
              </w:rPr>
            </w:pPr>
            <w:del w:id="361"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362"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363" w:author="Mark Scott" w:date="2025-03-28T14:31:00Z"/>
                <w:rFonts w:ascii="Arial" w:hAnsi="Arial" w:cs="Arial"/>
                <w:sz w:val="18"/>
                <w:lang w:val="en-US"/>
              </w:rPr>
            </w:pPr>
            <w:del w:id="364"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365" w:author="Mark Scott" w:date="2025-03-28T14:31:00Z"/>
                <w:rFonts w:ascii="Arial" w:hAnsi="Arial" w:cs="Arial"/>
                <w:sz w:val="18"/>
              </w:rPr>
            </w:pPr>
            <w:del w:id="366"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77777777" w:rsidR="0018426B" w:rsidRPr="0018426B" w:rsidRDefault="0018426B" w:rsidP="0018426B">
      <w:pPr>
        <w:keepNext/>
        <w:keepLines/>
        <w:spacing w:before="120"/>
        <w:ind w:left="1418" w:hanging="1418"/>
        <w:outlineLvl w:val="3"/>
        <w:rPr>
          <w:rFonts w:ascii="Arial" w:hAnsi="Arial"/>
          <w:sz w:val="24"/>
        </w:rPr>
      </w:pPr>
      <w:bookmarkStart w:id="367" w:name="_Toc454201940"/>
      <w:bookmarkStart w:id="368" w:name="_Toc163044640"/>
      <w:r w:rsidRPr="0018426B">
        <w:rPr>
          <w:rFonts w:ascii="Arial" w:hAnsi="Arial"/>
          <w:sz w:val="24"/>
        </w:rPr>
        <w:t>4.3.2.4</w:t>
      </w:r>
      <w:r w:rsidRPr="0018426B">
        <w:rPr>
          <w:rFonts w:ascii="Arial" w:hAnsi="Arial"/>
          <w:sz w:val="24"/>
        </w:rPr>
        <w:tab/>
        <w:t>Notifications</w:t>
      </w:r>
      <w:bookmarkEnd w:id="367"/>
      <w:bookmarkEnd w:id="368"/>
    </w:p>
    <w:p w14:paraId="7CD28957" w14:textId="77777777" w:rsidR="0018426B" w:rsidRPr="0018426B" w:rsidRDefault="0018426B" w:rsidP="0018426B">
      <w:r w:rsidRPr="0018426B">
        <w:t>The common notifications defined in subclause 4.5 are valid for this IOC, without exceptions or additions.</w:t>
      </w:r>
    </w:p>
    <w:p w14:paraId="33EBBD80" w14:textId="77777777" w:rsidR="0018426B" w:rsidRPr="0018426B" w:rsidRDefault="0018426B" w:rsidP="0018426B">
      <w:pPr>
        <w:keepNext/>
        <w:keepLines/>
        <w:spacing w:before="120"/>
        <w:ind w:left="1134" w:hanging="1134"/>
        <w:outlineLvl w:val="2"/>
        <w:rPr>
          <w:rFonts w:ascii="Arial" w:hAnsi="Arial"/>
          <w:sz w:val="28"/>
        </w:rPr>
      </w:pPr>
      <w:bookmarkStart w:id="369" w:name="_Toc454201941"/>
      <w:bookmarkStart w:id="370" w:name="_Toc163044641"/>
      <w:r w:rsidRPr="0018426B">
        <w:rPr>
          <w:rFonts w:ascii="Arial" w:hAnsi="Arial"/>
          <w:sz w:val="28"/>
        </w:rPr>
        <w:t>4.3.3</w:t>
      </w:r>
      <w:r w:rsidRPr="0018426B">
        <w:rPr>
          <w:rFonts w:ascii="Arial" w:hAnsi="Arial"/>
          <w:sz w:val="28"/>
        </w:rPr>
        <w:tab/>
      </w:r>
      <w:proofErr w:type="spellStart"/>
      <w:r w:rsidRPr="0018426B">
        <w:rPr>
          <w:rFonts w:ascii="Courier New" w:hAnsi="Courier New" w:cs="Courier New"/>
          <w:sz w:val="28"/>
        </w:rPr>
        <w:t>TMAFunction</w:t>
      </w:r>
      <w:bookmarkEnd w:id="369"/>
      <w:bookmarkEnd w:id="370"/>
      <w:proofErr w:type="spellEnd"/>
    </w:p>
    <w:p w14:paraId="75D1AABE" w14:textId="77777777" w:rsidR="0018426B" w:rsidRPr="0018426B" w:rsidRDefault="0018426B" w:rsidP="0018426B">
      <w:pPr>
        <w:keepNext/>
        <w:keepLines/>
        <w:spacing w:before="120"/>
        <w:ind w:left="1418" w:hanging="1418"/>
        <w:outlineLvl w:val="3"/>
        <w:rPr>
          <w:rFonts w:ascii="Arial" w:hAnsi="Arial"/>
          <w:sz w:val="24"/>
        </w:rPr>
      </w:pPr>
      <w:bookmarkStart w:id="371" w:name="_Toc454201942"/>
      <w:bookmarkStart w:id="372" w:name="_Toc163044642"/>
      <w:r w:rsidRPr="0018426B">
        <w:rPr>
          <w:rFonts w:ascii="Arial" w:hAnsi="Arial"/>
          <w:sz w:val="24"/>
        </w:rPr>
        <w:t>4.3.3.1</w:t>
      </w:r>
      <w:r w:rsidRPr="0018426B">
        <w:rPr>
          <w:rFonts w:ascii="Arial" w:hAnsi="Arial"/>
          <w:sz w:val="24"/>
        </w:rPr>
        <w:tab/>
        <w:t>Definition</w:t>
      </w:r>
      <w:bookmarkEnd w:id="371"/>
      <w:bookmarkEnd w:id="372"/>
    </w:p>
    <w:p w14:paraId="079033A9" w14:textId="77777777" w:rsidR="0018426B" w:rsidRPr="0018426B" w:rsidRDefault="0018426B" w:rsidP="0018426B">
      <w:r w:rsidRPr="0018426B">
        <w:t xml:space="preserve">This IOC represents a Tower Mounted Amplifier or </w:t>
      </w:r>
      <w:proofErr w:type="gramStart"/>
      <w:r w:rsidRPr="0018426B">
        <w:t>a number of</w:t>
      </w:r>
      <w:proofErr w:type="gramEnd"/>
      <w:r w:rsidRPr="0018426B">
        <w:t xml:space="preserve"> TMA subunits within one TMA, each separately addressable by a specific index at the application layer.</w:t>
      </w:r>
    </w:p>
    <w:p w14:paraId="421A9EF4" w14:textId="2D814394" w:rsidR="0018426B" w:rsidRPr="0018426B" w:rsidDel="001612C9" w:rsidRDefault="0018426B" w:rsidP="0018426B">
      <w:pPr>
        <w:rPr>
          <w:del w:id="373" w:author="Mark Scott" w:date="2025-05-20T00:42:00Z"/>
        </w:rPr>
      </w:pPr>
      <w:del w:id="374" w:author="Mark Scott" w:date="2025-05-20T00:42:00Z">
        <w:r w:rsidRPr="0018426B" w:rsidDel="001612C9">
          <w:lastRenderedPageBreak/>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375">
          <w:tblGrid>
            <w:gridCol w:w="480"/>
            <w:gridCol w:w="480"/>
            <w:gridCol w:w="480"/>
            <w:gridCol w:w="408"/>
            <w:gridCol w:w="2437"/>
            <w:gridCol w:w="967"/>
          </w:tblGrid>
        </w:tblGridChange>
      </w:tblGrid>
      <w:tr w:rsidR="0018426B" w:rsidRPr="0018426B" w:rsidDel="001612C9" w14:paraId="41B6AAE3" w14:textId="22CE8308" w:rsidTr="0018426B">
        <w:trPr>
          <w:cantSplit/>
          <w:jc w:val="center"/>
          <w:del w:id="376" w:author="Mark Scott" w:date="2025-05-20T00:42: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4C331C24" w:rsidR="0018426B" w:rsidRPr="0018426B" w:rsidDel="001612C9" w:rsidRDefault="0018426B" w:rsidP="0018426B">
            <w:pPr>
              <w:keepNext/>
              <w:keepLines/>
              <w:spacing w:after="0"/>
              <w:jc w:val="center"/>
              <w:rPr>
                <w:del w:id="377" w:author="Mark Scott" w:date="2025-05-20T00:42:00Z"/>
                <w:rFonts w:ascii="Arial" w:hAnsi="Arial" w:cs="Arial"/>
                <w:b/>
                <w:sz w:val="18"/>
              </w:rPr>
            </w:pPr>
            <w:del w:id="378" w:author="Mark Scott" w:date="2025-05-20T00:42:00Z">
              <w:r w:rsidRPr="0018426B" w:rsidDel="001612C9">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19DD0A87" w:rsidR="0018426B" w:rsidRPr="0018426B" w:rsidDel="001612C9" w:rsidRDefault="0018426B" w:rsidP="0018426B">
            <w:pPr>
              <w:keepNext/>
              <w:keepLines/>
              <w:spacing w:after="0"/>
              <w:jc w:val="center"/>
              <w:rPr>
                <w:del w:id="379" w:author="Mark Scott" w:date="2025-05-20T00:42:00Z"/>
                <w:rFonts w:ascii="Arial" w:hAnsi="Arial" w:cs="Arial"/>
                <w:b/>
                <w:sz w:val="18"/>
              </w:rPr>
            </w:pPr>
            <w:del w:id="380" w:author="Mark Scott" w:date="2025-05-20T00:42:00Z">
              <w:r w:rsidRPr="0018426B" w:rsidDel="001612C9">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51902B00" w:rsidR="0018426B" w:rsidRPr="0018426B" w:rsidDel="001612C9" w:rsidRDefault="0018426B" w:rsidP="0018426B">
            <w:pPr>
              <w:keepNext/>
              <w:keepLines/>
              <w:spacing w:after="0"/>
              <w:jc w:val="center"/>
              <w:rPr>
                <w:del w:id="381" w:author="Mark Scott" w:date="2025-05-20T00:42:00Z"/>
                <w:rFonts w:ascii="Arial" w:hAnsi="Arial" w:cs="Arial"/>
                <w:b/>
                <w:sz w:val="18"/>
              </w:rPr>
            </w:pPr>
            <w:del w:id="382" w:author="Mark Scott" w:date="2025-05-20T00:42:00Z">
              <w:r w:rsidRPr="0018426B" w:rsidDel="001612C9">
                <w:rPr>
                  <w:rFonts w:ascii="Arial" w:hAnsi="Arial" w:cs="Arial"/>
                  <w:b/>
                  <w:sz w:val="18"/>
                </w:rPr>
                <w:delText>Comment</w:delText>
              </w:r>
            </w:del>
          </w:p>
        </w:tc>
      </w:tr>
      <w:tr w:rsidR="0018426B" w:rsidRPr="0018426B" w:rsidDel="001612C9" w14:paraId="6EB5CF93" w14:textId="52E49A3F" w:rsidTr="0018426B">
        <w:trPr>
          <w:cantSplit/>
          <w:jc w:val="center"/>
          <w:del w:id="383" w:author="Mark Scott" w:date="2025-05-20T00:42:00Z"/>
        </w:trPr>
        <w:tc>
          <w:tcPr>
            <w:tcW w:w="0" w:type="auto"/>
            <w:tcBorders>
              <w:top w:val="single" w:sz="4" w:space="0" w:color="auto"/>
              <w:left w:val="single" w:sz="4" w:space="0" w:color="auto"/>
              <w:bottom w:val="single" w:sz="4" w:space="0" w:color="auto"/>
              <w:right w:val="single" w:sz="4" w:space="0" w:color="auto"/>
            </w:tcBorders>
            <w:hideMark/>
          </w:tcPr>
          <w:p w14:paraId="17C6A720" w14:textId="09F969D1" w:rsidR="0018426B" w:rsidRPr="0018426B" w:rsidDel="001612C9" w:rsidRDefault="0018426B" w:rsidP="0018426B">
            <w:pPr>
              <w:keepNext/>
              <w:keepLines/>
              <w:spacing w:after="0"/>
              <w:rPr>
                <w:del w:id="384" w:author="Mark Scott" w:date="2025-05-20T00:42:00Z"/>
                <w:rFonts w:ascii="Arial" w:hAnsi="Arial" w:cs="Arial"/>
                <w:sz w:val="18"/>
              </w:rPr>
            </w:pPr>
            <w:del w:id="385" w:author="Mark Scott" w:date="2025-05-20T00:42:00Z">
              <w:r w:rsidRPr="0018426B" w:rsidDel="001612C9">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3B06363D" w14:textId="5155E168" w:rsidR="0018426B" w:rsidRPr="0018426B" w:rsidDel="001612C9" w:rsidRDefault="0018426B" w:rsidP="0018426B">
            <w:pPr>
              <w:keepNext/>
              <w:keepLines/>
              <w:spacing w:after="0"/>
              <w:jc w:val="center"/>
              <w:rPr>
                <w:del w:id="386" w:author="Mark Scott" w:date="2025-05-20T00:42:00Z"/>
                <w:rFonts w:ascii="Arial" w:hAnsi="Arial"/>
                <w:sz w:val="18"/>
              </w:rPr>
            </w:pPr>
            <w:del w:id="387" w:author="Mark Scott" w:date="2025-05-20T00:42:00Z">
              <w:r w:rsidRPr="0018426B" w:rsidDel="001612C9">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785BA42A" w14:textId="66B54352" w:rsidR="0018426B" w:rsidRPr="0018426B" w:rsidDel="001612C9" w:rsidRDefault="0018426B" w:rsidP="0018426B">
            <w:pPr>
              <w:keepNext/>
              <w:keepLines/>
              <w:spacing w:after="0"/>
              <w:jc w:val="center"/>
              <w:rPr>
                <w:del w:id="388" w:author="Mark Scott" w:date="2025-05-20T00:42:00Z"/>
                <w:rFonts w:ascii="Arial" w:hAnsi="Arial" w:cs="Arial"/>
                <w:i/>
                <w:iCs/>
                <w:sz w:val="18"/>
              </w:rPr>
            </w:pPr>
          </w:p>
        </w:tc>
      </w:tr>
      <w:tr w:rsidR="0018426B" w:rsidRPr="0018426B" w:rsidDel="001612C9" w14:paraId="5DD897E6" w14:textId="4D9FAA2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9"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0" w:author="Mark Scott" w:date="2025-05-20T00:42:00Z"/>
          <w:trPrChange w:id="39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4FE91F08" w14:textId="04F34026" w:rsidR="0018426B" w:rsidRPr="0018426B" w:rsidDel="001612C9" w:rsidRDefault="0018426B" w:rsidP="0018426B">
            <w:pPr>
              <w:keepNext/>
              <w:keepLines/>
              <w:spacing w:after="0"/>
              <w:rPr>
                <w:del w:id="393" w:author="Mark Scott" w:date="2025-05-20T00:42:00Z"/>
                <w:rFonts w:ascii="Arial" w:hAnsi="Arial" w:cs="Arial"/>
                <w:sz w:val="18"/>
              </w:rPr>
            </w:pPr>
            <w:del w:id="394" w:author="Mark Scott" w:date="2025-05-20T00:42:00Z">
              <w:r w:rsidRPr="0018426B" w:rsidDel="001612C9">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395"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63F638DB" w:rsidR="0018426B" w:rsidRPr="0018426B" w:rsidDel="001612C9" w:rsidRDefault="0018426B" w:rsidP="0018426B">
            <w:pPr>
              <w:keepNext/>
              <w:keepLines/>
              <w:spacing w:after="0"/>
              <w:jc w:val="center"/>
              <w:rPr>
                <w:del w:id="396" w:author="Mark Scott" w:date="2025-05-20T00:42:00Z"/>
                <w:rFonts w:ascii="Arial" w:hAnsi="Arial"/>
                <w:sz w:val="18"/>
              </w:rPr>
            </w:pPr>
            <w:del w:id="397" w:author="Mark Scott" w:date="2025-05-20T00:42:00Z">
              <w:r w:rsidRPr="0018426B" w:rsidDel="001612C9">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398"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77F00293" w:rsidR="0018426B" w:rsidRPr="0018426B" w:rsidDel="001612C9" w:rsidRDefault="0018426B" w:rsidP="0018426B">
            <w:pPr>
              <w:keepNext/>
              <w:keepLines/>
              <w:spacing w:after="0"/>
              <w:jc w:val="center"/>
              <w:rPr>
                <w:del w:id="399" w:author="Mark Scott" w:date="2025-05-20T00:42:00Z"/>
                <w:rFonts w:ascii="Arial" w:hAnsi="Arial" w:cs="Arial"/>
                <w:sz w:val="18"/>
              </w:rPr>
            </w:pPr>
          </w:p>
        </w:tc>
      </w:tr>
    </w:tbl>
    <w:p w14:paraId="59483CBA" w14:textId="77777777" w:rsidR="0018426B" w:rsidRPr="0018426B" w:rsidRDefault="0018426B" w:rsidP="0018426B">
      <w:pPr>
        <w:keepNext/>
        <w:keepLines/>
        <w:spacing w:before="120"/>
        <w:ind w:left="1418" w:hanging="1418"/>
        <w:outlineLvl w:val="3"/>
        <w:rPr>
          <w:rFonts w:ascii="Arial" w:hAnsi="Arial"/>
          <w:sz w:val="24"/>
        </w:rPr>
      </w:pPr>
      <w:bookmarkStart w:id="400" w:name="_Toc454201943"/>
      <w:bookmarkStart w:id="401" w:name="_Toc163044643"/>
      <w:r w:rsidRPr="0018426B">
        <w:rPr>
          <w:rFonts w:ascii="Arial" w:hAnsi="Arial"/>
          <w:sz w:val="24"/>
        </w:rPr>
        <w:t>4.3.3.2</w:t>
      </w:r>
      <w:r w:rsidRPr="0018426B">
        <w:rPr>
          <w:rFonts w:ascii="Arial" w:hAnsi="Arial"/>
          <w:sz w:val="24"/>
        </w:rPr>
        <w:tab/>
        <w:t>Attributes</w:t>
      </w:r>
      <w:bookmarkEnd w:id="400"/>
      <w:bookmarkEnd w:id="4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2"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403">
          <w:tblGrid>
            <w:gridCol w:w="1250"/>
            <w:gridCol w:w="480"/>
            <w:gridCol w:w="480"/>
            <w:gridCol w:w="815"/>
            <w:gridCol w:w="397"/>
            <w:gridCol w:w="1077"/>
            <w:gridCol w:w="213"/>
            <w:gridCol w:w="904"/>
            <w:gridCol w:w="308"/>
            <w:gridCol w:w="929"/>
            <w:gridCol w:w="148"/>
            <w:gridCol w:w="1117"/>
            <w:gridCol w:w="1237"/>
          </w:tblGrid>
        </w:tblGridChange>
      </w:tblGrid>
      <w:tr w:rsidR="0018426B" w:rsidRPr="0018426B" w14:paraId="3D683E01" w14:textId="77777777" w:rsidTr="0018426B">
        <w:trPr>
          <w:cantSplit/>
          <w:jc w:val="center"/>
          <w:trPrChange w:id="40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405"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406"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407" w:author="lmcedts" w:date="2012-07-20T10:48:00Z">
              <w:tcPr>
                <w:tcW w:w="1212"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408" w:author="lmcedts" w:date="2012-07-20T10:48:00Z">
              <w:tcPr>
                <w:tcW w:w="1077" w:type="dxa"/>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409" w:author="lmcedts" w:date="2012-07-20T10:48:00Z">
              <w:tcPr>
                <w:tcW w:w="111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410"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8426B" w:rsidRPr="0018426B" w14:paraId="4399CF5A" w14:textId="77777777" w:rsidTr="0018426B">
        <w:trPr>
          <w:cantSplit/>
          <w:jc w:val="center"/>
          <w:trPrChange w:id="41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1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tmaSubunitNumber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1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14"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15"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41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1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41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1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tmaStateFlag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2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21"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22"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42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2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42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2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tmaFunctionFlag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2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28"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29"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43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3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43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tmaMinGain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3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35"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36"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3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3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43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4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napToGrid w:val="0"/>
                <w:sz w:val="18"/>
              </w:rPr>
              <w:t>tmaMaxGain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4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42"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43"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4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4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44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4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4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49"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50"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5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5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45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tmaGainFigure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5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56"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57"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45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5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46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6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tmaNumberOfSubunits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6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63"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64"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6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6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46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6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tmaBaseStationId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6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70"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71"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7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7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47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7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tmaSectorId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7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77"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78"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7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8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48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8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tmaAntennaBearing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8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84"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85"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8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8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48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8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tmaInstalledMechanicalTilt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9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91"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92"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9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9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49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9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9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98"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99"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0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0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50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0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tmaSubunitRxFrequencyBand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0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05"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06"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0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0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50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1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1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12"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13"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1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1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51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1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tmaGainResolution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1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19"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20"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2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2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52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524"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525"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526" w:author="lmcedts" w:date="2012-07-20T10:48:00Z">
              <w:tcPr>
                <w:tcW w:w="1212"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527" w:author="lmcedts" w:date="2012-07-20T10:48:00Z">
              <w:tcPr>
                <w:tcW w:w="1077" w:type="dxa"/>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528" w:author="lmcedts" w:date="2012-07-20T10:48:00Z">
              <w:tcPr>
                <w:tcW w:w="111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529"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53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3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3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533"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34"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53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3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77777777" w:rsidR="0018426B" w:rsidRPr="0018426B" w:rsidRDefault="0018426B" w:rsidP="0018426B">
      <w:pPr>
        <w:keepNext/>
        <w:keepLines/>
        <w:spacing w:before="120"/>
        <w:ind w:left="1418" w:hanging="1418"/>
        <w:outlineLvl w:val="3"/>
        <w:rPr>
          <w:rFonts w:ascii="Arial" w:hAnsi="Arial"/>
          <w:sz w:val="24"/>
        </w:rPr>
      </w:pPr>
      <w:bookmarkStart w:id="537" w:name="_Toc454201944"/>
      <w:bookmarkStart w:id="538" w:name="_Toc163044644"/>
      <w:r w:rsidRPr="0018426B">
        <w:rPr>
          <w:rFonts w:ascii="Arial" w:hAnsi="Arial"/>
          <w:sz w:val="24"/>
        </w:rPr>
        <w:t>4.3.3.3</w:t>
      </w:r>
      <w:r w:rsidRPr="0018426B">
        <w:rPr>
          <w:rFonts w:ascii="Arial" w:hAnsi="Arial"/>
          <w:sz w:val="24"/>
        </w:rPr>
        <w:tab/>
        <w:t>Attribute Constraints</w:t>
      </w:r>
      <w:bookmarkEnd w:id="537"/>
      <w:bookmarkEnd w:id="538"/>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ProxyCellList</w:t>
            </w:r>
            <w:proofErr w:type="spellEnd"/>
            <w:r w:rsidRPr="0018426B">
              <w:rPr>
                <w:rFonts w:ascii="Arial" w:hAnsi="Arial" w:cs="Arial"/>
                <w:sz w:val="18"/>
              </w:rPr>
              <w:t xml:space="preserve"> is absent; and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NRSectorCarrier</w:t>
            </w:r>
            <w:proofErr w:type="spellEnd"/>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 xml:space="preserve">through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77777777" w:rsidR="0018426B" w:rsidRPr="0018426B" w:rsidRDefault="0018426B" w:rsidP="0018426B">
      <w:pPr>
        <w:keepNext/>
        <w:keepLines/>
        <w:spacing w:before="120"/>
        <w:ind w:left="1418" w:hanging="1418"/>
        <w:outlineLvl w:val="3"/>
        <w:rPr>
          <w:rFonts w:ascii="Arial" w:hAnsi="Arial"/>
          <w:sz w:val="24"/>
        </w:rPr>
      </w:pPr>
      <w:bookmarkStart w:id="539" w:name="_Toc454201945"/>
      <w:bookmarkStart w:id="540" w:name="_Toc163044645"/>
      <w:r w:rsidRPr="0018426B">
        <w:rPr>
          <w:rFonts w:ascii="Arial" w:hAnsi="Arial"/>
          <w:sz w:val="24"/>
        </w:rPr>
        <w:t>4.3.3.4</w:t>
      </w:r>
      <w:r w:rsidRPr="0018426B">
        <w:rPr>
          <w:rFonts w:ascii="Arial" w:hAnsi="Arial"/>
          <w:sz w:val="24"/>
        </w:rPr>
        <w:tab/>
        <w:t>Notifications</w:t>
      </w:r>
      <w:bookmarkEnd w:id="539"/>
      <w:bookmarkEnd w:id="540"/>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13C1223B" w:rsidR="00112A48" w:rsidRDefault="001612C9" w:rsidP="00B80A25">
            <w:pPr>
              <w:jc w:val="center"/>
              <w:rPr>
                <w:rFonts w:ascii="Arial" w:hAnsi="Arial" w:cs="Arial"/>
                <w:b/>
                <w:bCs/>
                <w:sz w:val="28"/>
                <w:szCs w:val="28"/>
              </w:rPr>
            </w:pPr>
            <w:r>
              <w:rPr>
                <w:rFonts w:ascii="Arial" w:hAnsi="Arial" w:cs="Arial"/>
                <w:b/>
                <w:bCs/>
                <w:sz w:val="28"/>
                <w:szCs w:val="28"/>
                <w:lang w:eastAsia="zh-CN"/>
              </w:rPr>
              <w:t>5</w:t>
            </w:r>
            <w:r w:rsidR="00112A48" w:rsidRPr="0025141C">
              <w:rPr>
                <w:rFonts w:ascii="Arial" w:hAnsi="Arial" w:cs="Arial"/>
                <w:b/>
                <w:bCs/>
                <w:sz w:val="28"/>
                <w:szCs w:val="28"/>
                <w:vertAlign w:val="superscript"/>
                <w:lang w:eastAsia="zh-CN"/>
              </w:rPr>
              <w:t>t</w:t>
            </w:r>
            <w:r w:rsidR="00112A48">
              <w:rPr>
                <w:rFonts w:ascii="Arial" w:hAnsi="Arial" w:cs="Arial"/>
                <w:b/>
                <w:bCs/>
                <w:sz w:val="28"/>
                <w:szCs w:val="28"/>
                <w:vertAlign w:val="superscript"/>
                <w:lang w:eastAsia="zh-CN"/>
              </w:rPr>
              <w:t>h</w:t>
            </w:r>
            <w:r w:rsidR="00112A48">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77777777" w:rsidR="00A76CA8" w:rsidRPr="00A76CA8" w:rsidRDefault="00A76CA8" w:rsidP="00A76CA8">
      <w:pPr>
        <w:keepNext/>
        <w:keepLines/>
        <w:spacing w:before="180"/>
        <w:ind w:left="1134" w:hanging="1134"/>
        <w:outlineLvl w:val="1"/>
        <w:rPr>
          <w:rFonts w:ascii="Arial" w:hAnsi="Arial"/>
          <w:sz w:val="32"/>
        </w:rPr>
      </w:pPr>
      <w:bookmarkStart w:id="541" w:name="_Toc454201966"/>
      <w:bookmarkStart w:id="542" w:name="_Toc163044674"/>
      <w:r w:rsidRPr="00A76CA8">
        <w:rPr>
          <w:rFonts w:ascii="Arial" w:hAnsi="Arial"/>
          <w:sz w:val="32"/>
        </w:rPr>
        <w:lastRenderedPageBreak/>
        <w:t>4.4</w:t>
      </w:r>
      <w:r w:rsidRPr="00A76CA8">
        <w:rPr>
          <w:rFonts w:ascii="Arial" w:hAnsi="Arial"/>
          <w:sz w:val="32"/>
        </w:rPr>
        <w:tab/>
        <w:t>Attribute definitions</w:t>
      </w:r>
      <w:bookmarkEnd w:id="541"/>
      <w:bookmarkEnd w:id="542"/>
    </w:p>
    <w:p w14:paraId="3702809B" w14:textId="77777777" w:rsidR="00A76CA8" w:rsidRPr="00A76CA8" w:rsidRDefault="00A76CA8" w:rsidP="00A76CA8">
      <w:pPr>
        <w:keepNext/>
        <w:keepLines/>
        <w:spacing w:before="120"/>
        <w:ind w:left="1134" w:hanging="1134"/>
        <w:outlineLvl w:val="2"/>
        <w:rPr>
          <w:rFonts w:ascii="Arial" w:hAnsi="Arial"/>
          <w:sz w:val="28"/>
        </w:rPr>
      </w:pPr>
      <w:bookmarkStart w:id="543" w:name="_Toc454201967"/>
      <w:bookmarkStart w:id="544" w:name="_Toc163044675"/>
      <w:r w:rsidRPr="00A76CA8">
        <w:rPr>
          <w:rFonts w:ascii="Arial" w:hAnsi="Arial"/>
          <w:sz w:val="28"/>
        </w:rPr>
        <w:t>4.4.1</w:t>
      </w:r>
      <w:r w:rsidRPr="00A76CA8">
        <w:rPr>
          <w:rFonts w:ascii="Arial" w:hAnsi="Arial"/>
          <w:sz w:val="28"/>
        </w:rPr>
        <w:tab/>
        <w:t>Attribute properties</w:t>
      </w:r>
      <w:bookmarkEnd w:id="543"/>
      <w:bookmarkEnd w:id="5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DD9EC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521454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86CBBB2" w14:textId="1E2D69B8" w:rsidR="00A76CA8" w:rsidRPr="00A76CA8" w:rsidRDefault="00A76CA8" w:rsidP="00A76CA8">
            <w:pPr>
              <w:keepNext/>
              <w:keepLines/>
              <w:spacing w:after="0"/>
              <w:rPr>
                <w:rFonts w:ascii="Arial" w:hAnsi="Arial" w:cs="Arial"/>
                <w:sz w:val="18"/>
              </w:rPr>
            </w:pPr>
            <w:del w:id="545" w:author="Mark Scott" w:date="2025-05-22T08:23:00Z">
              <w:r w:rsidRPr="00A76CA8" w:rsidDel="00332477">
                <w:rPr>
                  <w:rFonts w:ascii="Arial" w:hAnsi="Arial" w:cs="Arial"/>
                  <w:sz w:val="18"/>
                </w:rPr>
                <w:delText>isNullable: True</w:delText>
              </w:r>
            </w:del>
            <w:proofErr w:type="spellStart"/>
            <w:ins w:id="546" w:author="Mark Scott" w:date="2025-05-22T08:23:00Z">
              <w:r w:rsidR="00332477">
                <w:rPr>
                  <w:rFonts w:ascii="Arial" w:hAnsi="Arial" w:cs="Arial"/>
                  <w:sz w:val="18"/>
                </w:rPr>
                <w:t>isNullable</w:t>
              </w:r>
              <w:proofErr w:type="spellEnd"/>
              <w:r w:rsidR="00332477">
                <w:rPr>
                  <w:rFonts w:ascii="Arial" w:hAnsi="Arial" w:cs="Arial"/>
                  <w:sz w:val="18"/>
                </w:rPr>
                <w:t>: False</w:t>
              </w:r>
            </w:ins>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087D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EC24C9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01418D" w14:textId="744B1E07" w:rsidR="00A76CA8" w:rsidRPr="00A76CA8" w:rsidRDefault="00A76CA8" w:rsidP="00A76CA8">
            <w:pPr>
              <w:keepNext/>
              <w:keepLines/>
              <w:spacing w:after="0"/>
              <w:rPr>
                <w:rFonts w:ascii="Arial" w:hAnsi="Arial" w:cs="Arial"/>
                <w:sz w:val="18"/>
              </w:rPr>
            </w:pPr>
            <w:del w:id="547" w:author="Mark Scott" w:date="2025-05-22T08:23:00Z">
              <w:r w:rsidRPr="00A76CA8" w:rsidDel="00332477">
                <w:rPr>
                  <w:rFonts w:ascii="Arial" w:hAnsi="Arial" w:cs="Arial"/>
                  <w:sz w:val="18"/>
                </w:rPr>
                <w:delText>isNullable: True</w:delText>
              </w:r>
            </w:del>
            <w:proofErr w:type="spellStart"/>
            <w:ins w:id="548" w:author="Mark Scott" w:date="2025-05-22T08:23:00Z">
              <w:r w:rsidR="00332477">
                <w:rPr>
                  <w:rFonts w:ascii="Arial" w:hAnsi="Arial" w:cs="Arial"/>
                  <w:sz w:val="18"/>
                </w:rPr>
                <w:t>isNullable</w:t>
              </w:r>
              <w:proofErr w:type="spellEnd"/>
              <w:r w:rsidR="00332477">
                <w:rPr>
                  <w:rFonts w:ascii="Arial" w:hAnsi="Arial" w:cs="Arial"/>
                  <w:sz w:val="18"/>
                </w:rPr>
                <w:t>: False</w:t>
              </w:r>
            </w:ins>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proofErr w:type="gramStart"/>
            <w:ins w:id="549" w:author="Mark Scott" w:date="2025-03-28T14:34:00Z">
              <w:r w:rsidR="00A2700C">
                <w:rPr>
                  <w:rFonts w:ascii="Arial" w:hAnsi="Arial" w:cs="Arial"/>
                  <w:sz w:val="18"/>
                </w:rPr>
                <w:t>0..</w:t>
              </w:r>
            </w:ins>
            <w:proofErr w:type="gramEnd"/>
            <w:r w:rsidRPr="00A76CA8">
              <w:rPr>
                <w:rFonts w:ascii="Arial" w:hAnsi="Arial" w:cs="Arial"/>
                <w:sz w:val="18"/>
              </w:rPr>
              <w:t>1</w:t>
            </w:r>
          </w:p>
          <w:p w14:paraId="32F6E91B" w14:textId="511F4D6E"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550" w:author="Mark Scott" w:date="2025-05-22T03:30:00Z">
              <w:r w:rsidR="00AE2BD6">
                <w:rPr>
                  <w:rFonts w:ascii="Arial" w:hAnsi="Arial" w:cs="Arial"/>
                  <w:sz w:val="18"/>
                </w:rPr>
                <w:t>True</w:t>
              </w:r>
            </w:ins>
            <w:del w:id="551" w:author="Mark Scott" w:date="2025-05-22T03:29:00Z">
              <w:r w:rsidRPr="00A76CA8" w:rsidDel="00AE2BD6">
                <w:rPr>
                  <w:rFonts w:ascii="Arial" w:hAnsi="Arial" w:cs="Arial"/>
                  <w:sz w:val="18"/>
                </w:rPr>
                <w:delText>N/A</w:delText>
              </w:r>
            </w:del>
          </w:p>
          <w:p w14:paraId="45598EFE" w14:textId="6472E7D5"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ins w:id="552" w:author="Mark Scott" w:date="2025-05-22T03:30:00Z">
              <w:r w:rsidR="00AE2BD6">
                <w:rPr>
                  <w:rFonts w:ascii="Arial" w:hAnsi="Arial" w:cs="Arial"/>
                  <w:sz w:val="18"/>
                </w:rPr>
                <w:t>False</w:t>
              </w:r>
            </w:ins>
            <w:del w:id="553" w:author="Mark Scott" w:date="2025-05-22T03:30:00Z">
              <w:r w:rsidRPr="00A76CA8" w:rsidDel="00AE2BD6">
                <w:rPr>
                  <w:rFonts w:ascii="Arial" w:hAnsi="Arial" w:cs="Arial"/>
                  <w:sz w:val="18"/>
                </w:rPr>
                <w:delText>N/A</w:delText>
              </w:r>
            </w:del>
          </w:p>
          <w:p w14:paraId="17CF8C7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04CF4DF" w14:textId="3B1D2D2B" w:rsidR="00A76CA8" w:rsidRPr="00A76CA8" w:rsidRDefault="00A76CA8" w:rsidP="00A76CA8">
            <w:pPr>
              <w:keepNext/>
              <w:keepLines/>
              <w:spacing w:after="0"/>
              <w:rPr>
                <w:rFonts w:ascii="Arial" w:hAnsi="Arial" w:cs="Arial"/>
                <w:sz w:val="18"/>
              </w:rPr>
            </w:pPr>
            <w:del w:id="554" w:author="Mark Scott" w:date="2025-05-22T08:23:00Z">
              <w:r w:rsidRPr="00A76CA8" w:rsidDel="00332477">
                <w:rPr>
                  <w:rFonts w:ascii="Arial" w:hAnsi="Arial" w:cs="Arial"/>
                  <w:sz w:val="18"/>
                </w:rPr>
                <w:delText>isNullable: True</w:delText>
              </w:r>
            </w:del>
            <w:proofErr w:type="spellStart"/>
            <w:ins w:id="555" w:author="Mark Scott" w:date="2025-05-22T08:23:00Z">
              <w:r w:rsidR="00332477">
                <w:rPr>
                  <w:rFonts w:ascii="Arial" w:hAnsi="Arial" w:cs="Arial"/>
                  <w:sz w:val="18"/>
                </w:rPr>
                <w:t>isNullable</w:t>
              </w:r>
              <w:proofErr w:type="spellEnd"/>
              <w:r w:rsidR="00332477">
                <w:rPr>
                  <w:rFonts w:ascii="Arial" w:hAnsi="Arial" w:cs="Arial"/>
                  <w:sz w:val="18"/>
                </w:rPr>
                <w:t>: False</w:t>
              </w:r>
            </w:ins>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556"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3239BB"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9DD9A6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578D7E7" w14:textId="023DC2D3" w:rsidR="00A76CA8" w:rsidRPr="00A76CA8" w:rsidRDefault="00A76CA8" w:rsidP="00A76CA8">
            <w:pPr>
              <w:keepNext/>
              <w:keepLines/>
              <w:spacing w:after="0"/>
              <w:rPr>
                <w:rFonts w:ascii="Arial" w:hAnsi="Arial" w:cs="Arial"/>
                <w:sz w:val="18"/>
                <w:szCs w:val="18"/>
              </w:rPr>
            </w:pPr>
            <w:del w:id="557" w:author="Mark Scott" w:date="2025-05-22T08:23:00Z">
              <w:r w:rsidRPr="00A76CA8" w:rsidDel="00332477">
                <w:rPr>
                  <w:rFonts w:ascii="Arial" w:hAnsi="Arial" w:cs="Arial"/>
                  <w:sz w:val="18"/>
                  <w:szCs w:val="18"/>
                </w:rPr>
                <w:delText>isNullable: True</w:delText>
              </w:r>
            </w:del>
            <w:proofErr w:type="spellStart"/>
            <w:ins w:id="558" w:author="Mark Scott" w:date="2025-05-22T08:23:00Z">
              <w:r w:rsidR="00332477">
                <w:rPr>
                  <w:rFonts w:ascii="Arial" w:hAnsi="Arial" w:cs="Arial"/>
                  <w:sz w:val="18"/>
                  <w:szCs w:val="18"/>
                </w:rPr>
                <w:t>isNullable</w:t>
              </w:r>
              <w:proofErr w:type="spellEnd"/>
              <w:r w:rsidR="00332477">
                <w:rPr>
                  <w:rFonts w:ascii="Arial" w:hAnsi="Arial" w:cs="Arial"/>
                  <w:sz w:val="18"/>
                  <w:szCs w:val="18"/>
                </w:rPr>
                <w:t>: False</w:t>
              </w:r>
            </w:ins>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0B53B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B1053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22D033" w14:textId="3D4C0049" w:rsidR="00A76CA8" w:rsidRPr="00A76CA8" w:rsidRDefault="00A76CA8" w:rsidP="00A76CA8">
            <w:pPr>
              <w:keepNext/>
              <w:keepLines/>
              <w:spacing w:after="0"/>
              <w:rPr>
                <w:rFonts w:ascii="Arial" w:hAnsi="Arial" w:cs="Arial"/>
                <w:sz w:val="18"/>
              </w:rPr>
            </w:pPr>
            <w:del w:id="559" w:author="Mark Scott" w:date="2025-05-22T08:23:00Z">
              <w:r w:rsidRPr="00A76CA8" w:rsidDel="00332477">
                <w:rPr>
                  <w:rFonts w:ascii="Arial" w:hAnsi="Arial" w:cs="Arial"/>
                  <w:sz w:val="18"/>
                </w:rPr>
                <w:delText>isNullable: True</w:delText>
              </w:r>
            </w:del>
            <w:proofErr w:type="spellStart"/>
            <w:ins w:id="560" w:author="Mark Scott" w:date="2025-05-22T08:23:00Z">
              <w:r w:rsidR="00332477">
                <w:rPr>
                  <w:rFonts w:ascii="Arial" w:hAnsi="Arial" w:cs="Arial"/>
                  <w:sz w:val="18"/>
                </w:rPr>
                <w:t>isNullable</w:t>
              </w:r>
              <w:proofErr w:type="spellEnd"/>
              <w:r w:rsidR="00332477">
                <w:rPr>
                  <w:rFonts w:ascii="Arial" w:hAnsi="Arial" w:cs="Arial"/>
                  <w:sz w:val="18"/>
                </w:rPr>
                <w:t>: False</w:t>
              </w:r>
            </w:ins>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4F503D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A1399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2AC0F4" w14:textId="3446D899" w:rsidR="00A76CA8" w:rsidRPr="00A76CA8" w:rsidRDefault="00A76CA8" w:rsidP="00A76CA8">
            <w:pPr>
              <w:keepNext/>
              <w:keepLines/>
              <w:spacing w:after="0"/>
              <w:rPr>
                <w:rFonts w:ascii="Arial" w:hAnsi="Arial" w:cs="Arial"/>
                <w:sz w:val="18"/>
              </w:rPr>
            </w:pPr>
            <w:del w:id="561" w:author="Mark Scott" w:date="2025-05-22T08:23:00Z">
              <w:r w:rsidRPr="00A76CA8" w:rsidDel="00332477">
                <w:rPr>
                  <w:rFonts w:ascii="Arial" w:hAnsi="Arial" w:cs="Arial"/>
                  <w:sz w:val="18"/>
                </w:rPr>
                <w:delText>isNullable: True</w:delText>
              </w:r>
            </w:del>
            <w:proofErr w:type="spellStart"/>
            <w:ins w:id="562" w:author="Mark Scott" w:date="2025-05-22T08:23:00Z">
              <w:r w:rsidR="00332477">
                <w:rPr>
                  <w:rFonts w:ascii="Arial" w:hAnsi="Arial" w:cs="Arial"/>
                  <w:sz w:val="18"/>
                </w:rPr>
                <w:t>isNullable</w:t>
              </w:r>
              <w:proofErr w:type="spellEnd"/>
              <w:r w:rsidR="00332477">
                <w:rPr>
                  <w:rFonts w:ascii="Arial" w:hAnsi="Arial" w:cs="Arial"/>
                  <w:sz w:val="18"/>
                </w:rPr>
                <w:t>: False</w:t>
              </w:r>
            </w:ins>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70F0B6"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ACF5E4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06042FA" w14:textId="2AD9CE15" w:rsidR="00A76CA8" w:rsidRPr="00A76CA8" w:rsidRDefault="00A76CA8" w:rsidP="00A76CA8">
            <w:pPr>
              <w:keepNext/>
              <w:keepLines/>
              <w:spacing w:after="0"/>
              <w:rPr>
                <w:rFonts w:ascii="Arial" w:hAnsi="Arial" w:cs="Arial"/>
                <w:sz w:val="18"/>
              </w:rPr>
            </w:pPr>
            <w:del w:id="563" w:author="Mark Scott" w:date="2025-05-22T08:23:00Z">
              <w:r w:rsidRPr="00A76CA8" w:rsidDel="00332477">
                <w:rPr>
                  <w:rFonts w:ascii="Arial" w:hAnsi="Arial" w:cs="Arial"/>
                  <w:sz w:val="18"/>
                </w:rPr>
                <w:delText>isNullable: True</w:delText>
              </w:r>
            </w:del>
            <w:proofErr w:type="spellStart"/>
            <w:ins w:id="564" w:author="Mark Scott" w:date="2025-05-22T08:23:00Z">
              <w:r w:rsidR="00332477">
                <w:rPr>
                  <w:rFonts w:ascii="Arial" w:hAnsi="Arial" w:cs="Arial"/>
                  <w:sz w:val="18"/>
                </w:rPr>
                <w:t>isNullable</w:t>
              </w:r>
              <w:proofErr w:type="spellEnd"/>
              <w:r w:rsidR="00332477">
                <w:rPr>
                  <w:rFonts w:ascii="Arial" w:hAnsi="Arial" w:cs="Arial"/>
                  <w:sz w:val="18"/>
                </w:rPr>
                <w:t>: False</w:t>
              </w:r>
            </w:ins>
          </w:p>
          <w:p w14:paraId="47F6365B" w14:textId="77777777" w:rsidR="00A76CA8" w:rsidRPr="00A76CA8" w:rsidRDefault="00A76CA8" w:rsidP="00A76CA8">
            <w:pPr>
              <w:keepNext/>
              <w:keepLines/>
              <w:spacing w:after="0"/>
              <w:rPr>
                <w:rFonts w:ascii="Arial" w:hAnsi="Arial" w:cs="Arial"/>
                <w:sz w:val="18"/>
              </w:rPr>
            </w:pPr>
          </w:p>
        </w:tc>
      </w:tr>
      <w:tr w:rsidR="00A76CA8" w:rsidRPr="00A76CA8" w:rsidDel="00C6784B" w14:paraId="2F8723BB" w14:textId="367EA1A3" w:rsidTr="00A76CA8">
        <w:trPr>
          <w:jc w:val="center"/>
          <w:del w:id="565" w:author="Mark Scott" w:date="2025-05-08T11:14:00Z"/>
        </w:trPr>
        <w:tc>
          <w:tcPr>
            <w:tcW w:w="1716" w:type="dxa"/>
            <w:tcBorders>
              <w:top w:val="single" w:sz="4" w:space="0" w:color="auto"/>
              <w:left w:val="single" w:sz="4" w:space="0" w:color="auto"/>
              <w:bottom w:val="single" w:sz="4" w:space="0" w:color="auto"/>
              <w:right w:val="single" w:sz="4" w:space="0" w:color="auto"/>
            </w:tcBorders>
            <w:hideMark/>
          </w:tcPr>
          <w:p w14:paraId="6FE0D831" w14:textId="3D1CB47F" w:rsidR="00A76CA8" w:rsidRPr="00A76CA8" w:rsidDel="00C6784B" w:rsidRDefault="00A1304A" w:rsidP="00A76CA8">
            <w:pPr>
              <w:keepNext/>
              <w:keepLines/>
              <w:spacing w:after="0"/>
              <w:rPr>
                <w:del w:id="566" w:author="Mark Scott" w:date="2025-05-08T11:14:00Z"/>
                <w:rFonts w:ascii="Courier New" w:hAnsi="Courier New" w:cs="Courier New"/>
                <w:sz w:val="18"/>
                <w:szCs w:val="18"/>
              </w:rPr>
            </w:pPr>
            <w:ins w:id="567" w:author="Mark Scott" w:date="2025-05-22T06:37:00Z">
              <w:r>
                <w:rPr>
                  <w:rFonts w:ascii="Courier New" w:hAnsi="Courier New" w:cs="Courier New"/>
                  <w:sz w:val="18"/>
                </w:rPr>
                <w:t>0..1</w:t>
              </w:r>
            </w:ins>
            <w:del w:id="568" w:author="Mark Scott" w:date="2025-05-08T11:14:00Z">
              <w:r w:rsidR="00A76CA8" w:rsidRPr="00A76CA8" w:rsidDel="00C6784B">
                <w:rPr>
                  <w:rFonts w:ascii="Courier New" w:hAnsi="Courier New" w:cs="Courier New"/>
                  <w:sz w:val="18"/>
                </w:rPr>
                <w:delText>eUTRANFqBands</w:delText>
              </w:r>
            </w:del>
          </w:p>
        </w:tc>
        <w:tc>
          <w:tcPr>
            <w:tcW w:w="4663" w:type="dxa"/>
            <w:tcBorders>
              <w:top w:val="single" w:sz="4" w:space="0" w:color="auto"/>
              <w:left w:val="single" w:sz="4" w:space="0" w:color="auto"/>
              <w:bottom w:val="single" w:sz="4" w:space="0" w:color="auto"/>
              <w:right w:val="single" w:sz="4" w:space="0" w:color="auto"/>
            </w:tcBorders>
          </w:tcPr>
          <w:p w14:paraId="1FD2D1F4" w14:textId="20CBCADF" w:rsidR="00A76CA8" w:rsidRPr="00A76CA8" w:rsidDel="00C6784B" w:rsidRDefault="00A76CA8" w:rsidP="00A76CA8">
            <w:pPr>
              <w:keepNext/>
              <w:keepLines/>
              <w:spacing w:after="0"/>
              <w:rPr>
                <w:del w:id="569" w:author="Mark Scott" w:date="2025-05-08T11:14:00Z"/>
                <w:rFonts w:ascii="Arial" w:hAnsi="Arial"/>
                <w:sz w:val="18"/>
              </w:rPr>
            </w:pPr>
            <w:del w:id="570" w:author="Mark Scott" w:date="2025-05-08T11:14:00Z">
              <w:r w:rsidRPr="00A76CA8" w:rsidDel="00C6784B">
                <w:rPr>
                  <w:rFonts w:ascii="Arial" w:hAnsi="Arial" w:cs="Arial"/>
                  <w:sz w:val="18"/>
                </w:rPr>
                <w:delText xml:space="preserve">This is the list of LTE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del w:id="571" w:author="Mark Scott" w:date="2025-03-28T14:35:00Z">
              <w:r w:rsidRPr="00A76CA8" w:rsidDel="004163F9">
                <w:rPr>
                  <w:rFonts w:ascii="Arial" w:hAnsi="Arial" w:cs="Arial"/>
                  <w:sz w:val="18"/>
                </w:rPr>
                <w:delText xml:space="preserve"> </w:delText>
              </w:r>
            </w:del>
          </w:p>
          <w:p w14:paraId="75CD44BF" w14:textId="193460FE" w:rsidR="00A76CA8" w:rsidRPr="00A76CA8" w:rsidDel="00C6784B" w:rsidRDefault="00A76CA8" w:rsidP="00A76CA8">
            <w:pPr>
              <w:keepNext/>
              <w:keepLines/>
              <w:spacing w:after="0"/>
              <w:rPr>
                <w:del w:id="572" w:author="Mark Scott" w:date="2025-05-08T11:14:00Z"/>
                <w:rFonts w:ascii="Arial" w:hAnsi="Arial" w:cs="Arial"/>
                <w:sz w:val="18"/>
              </w:rPr>
            </w:pPr>
            <w:del w:id="573" w:author="Mark Scott" w:date="2025-05-08T11:14:00Z">
              <w:r w:rsidRPr="00A76CA8" w:rsidDel="00C6784B">
                <w:rPr>
                  <w:rFonts w:ascii="Arial" w:hAnsi="Arial" w:cs="Arial"/>
                  <w:sz w:val="18"/>
                </w:rPr>
                <w:delText xml:space="preserve">The </w:delText>
              </w:r>
              <w:r w:rsidRPr="00A76CA8" w:rsidDel="00C6784B">
                <w:rPr>
                  <w:rFonts w:ascii="Courier New" w:hAnsi="Courier New" w:cs="Courier New"/>
                  <w:sz w:val="18"/>
                </w:rPr>
                <w:delText>earfcnDl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earfcnUl</w:delText>
              </w:r>
              <w:r w:rsidRPr="00A76CA8" w:rsidDel="00C6784B">
                <w:rPr>
                  <w:rFonts w:ascii="Arial" w:hAnsi="Arial" w:cs="Arial"/>
                  <w:sz w:val="18"/>
                </w:rPr>
                <w:delText xml:space="preserve"> or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LTE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w:delText>
              </w:r>
              <w:r w:rsidRPr="00A76CA8" w:rsidDel="00C6784B">
                <w:rPr>
                  <w:rFonts w:ascii="Courier New" w:hAnsi="Courier New" w:cs="Courier New"/>
                  <w:sz w:val="18"/>
                </w:rPr>
                <w:delText>eUTRANFqBands</w:delText>
              </w:r>
              <w:r w:rsidRPr="00A76CA8" w:rsidDel="00C6784B">
                <w:rPr>
                  <w:rFonts w:ascii="Arial" w:hAnsi="Arial" w:cs="Arial"/>
                  <w:sz w:val="18"/>
                </w:rPr>
                <w:delText xml:space="preserve"> values.</w:delText>
              </w:r>
            </w:del>
          </w:p>
          <w:p w14:paraId="5ED33BAF" w14:textId="0979B450" w:rsidR="00A76CA8" w:rsidRPr="00A76CA8" w:rsidDel="00C6784B" w:rsidRDefault="00A76CA8" w:rsidP="00A76CA8">
            <w:pPr>
              <w:keepNext/>
              <w:keepLines/>
              <w:spacing w:after="0"/>
              <w:rPr>
                <w:del w:id="574" w:author="Mark Scott" w:date="2025-05-08T11:14:00Z"/>
                <w:rFonts w:ascii="Arial" w:hAnsi="Arial" w:cs="Arial"/>
                <w:sz w:val="18"/>
              </w:rPr>
            </w:pPr>
          </w:p>
          <w:p w14:paraId="68A5A2C8" w14:textId="5D9CAB29" w:rsidR="00A76CA8" w:rsidRPr="00A76CA8" w:rsidDel="00C6784B" w:rsidRDefault="00A76CA8" w:rsidP="00A76CA8">
            <w:pPr>
              <w:keepNext/>
              <w:keepLines/>
              <w:spacing w:after="0"/>
              <w:rPr>
                <w:del w:id="575" w:author="Mark Scott" w:date="2025-05-08T11:14:00Z"/>
                <w:rFonts w:ascii="Arial" w:hAnsi="Arial" w:cs="Arial"/>
                <w:sz w:val="18"/>
              </w:rPr>
            </w:pPr>
            <w:del w:id="576" w:author="Mark Scott" w:date="2025-05-08T11:14:00Z">
              <w:r w:rsidRPr="00A76CA8" w:rsidDel="00C6784B">
                <w:rPr>
                  <w:rFonts w:ascii="Arial" w:hAnsi="Arial" w:cs="Arial"/>
                  <w:sz w:val="18"/>
                </w:rPr>
                <w:delText xml:space="preserve">allowedValues: A list of frequency bands expressed as strings. </w:delText>
              </w:r>
            </w:del>
          </w:p>
          <w:p w14:paraId="3562B650" w14:textId="04015015" w:rsidR="00A76CA8" w:rsidRPr="00A76CA8" w:rsidDel="00C6784B" w:rsidRDefault="00A76CA8" w:rsidP="00A76CA8">
            <w:pPr>
              <w:keepNext/>
              <w:keepLines/>
              <w:spacing w:after="0"/>
              <w:rPr>
                <w:del w:id="577" w:author="Mark Scott" w:date="2025-05-08T11:14:00Z"/>
                <w:rFonts w:ascii="Arial" w:hAnsi="Arial" w:cs="Arial"/>
                <w:sz w:val="18"/>
              </w:rPr>
            </w:pPr>
            <w:del w:id="578" w:author="Mark Scott" w:date="2025-05-08T11:14:00Z">
              <w:r w:rsidRPr="00A76CA8" w:rsidDel="00C6784B">
                <w:rPr>
                  <w:rFonts w:ascii="Arial" w:hAnsi="Arial" w:cs="Arial"/>
                  <w:sz w:val="18"/>
                </w:rPr>
                <w:delText>Valid frequency band values are specified in sub-clause 5.7.3 in 36.104 [7].</w:delText>
              </w:r>
            </w:del>
          </w:p>
          <w:p w14:paraId="26F8E4DE" w14:textId="16FB242A" w:rsidR="00A76CA8" w:rsidRPr="00A76CA8" w:rsidDel="00C6784B" w:rsidRDefault="00A76CA8" w:rsidP="00A76CA8">
            <w:pPr>
              <w:keepNext/>
              <w:keepLines/>
              <w:spacing w:after="0"/>
              <w:rPr>
                <w:del w:id="579" w:author="Mark Scott" w:date="2025-05-08T11:14:00Z"/>
                <w:rFonts w:ascii="Arial" w:hAnsi="Arial" w:cs="Arial"/>
                <w:sz w:val="18"/>
              </w:rPr>
            </w:pPr>
            <w:del w:id="580" w:author="Mark Scott" w:date="2025-05-08T11:14:00Z">
              <w:r w:rsidRPr="00A76CA8" w:rsidDel="00C6784B">
                <w:rPr>
                  <w:rFonts w:ascii="Arial" w:hAnsi="Arial" w:cs="Arial"/>
                  <w:sz w:val="18"/>
                </w:rPr>
                <w:delText>For HW not supporting LTE frequency bands, the list shall be empty.</w:delText>
              </w:r>
            </w:del>
          </w:p>
          <w:p w14:paraId="3570EF44" w14:textId="3BA7217F" w:rsidR="00A76CA8" w:rsidRPr="00A76CA8" w:rsidDel="00C6784B" w:rsidRDefault="00A76CA8" w:rsidP="00A76CA8">
            <w:pPr>
              <w:keepNext/>
              <w:keepLines/>
              <w:spacing w:after="0"/>
              <w:rPr>
                <w:del w:id="581" w:author="Mark Scott" w:date="2025-05-08T11:14:00Z"/>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074A8AF3" w:rsidR="00A76CA8" w:rsidRPr="00A76CA8" w:rsidDel="00C6784B" w:rsidRDefault="00A76CA8" w:rsidP="00A76CA8">
            <w:pPr>
              <w:keepNext/>
              <w:keepLines/>
              <w:spacing w:after="0"/>
              <w:rPr>
                <w:del w:id="582" w:author="Mark Scott" w:date="2025-05-08T11:14:00Z"/>
                <w:rFonts w:ascii="Arial" w:hAnsi="Arial" w:cs="Arial"/>
                <w:sz w:val="18"/>
              </w:rPr>
            </w:pPr>
            <w:del w:id="583" w:author="Mark Scott" w:date="2025-05-08T11:14:00Z">
              <w:r w:rsidRPr="00A76CA8" w:rsidDel="00C6784B">
                <w:rPr>
                  <w:rFonts w:ascii="Arial" w:hAnsi="Arial" w:cs="Arial"/>
                  <w:sz w:val="18"/>
                </w:rPr>
                <w:delText>type: String</w:delText>
              </w:r>
            </w:del>
          </w:p>
          <w:p w14:paraId="04F870B9" w14:textId="01007B1D" w:rsidR="00A76CA8" w:rsidRPr="00A76CA8" w:rsidDel="00C6784B" w:rsidRDefault="00A76CA8" w:rsidP="00A76CA8">
            <w:pPr>
              <w:keepNext/>
              <w:keepLines/>
              <w:spacing w:after="0"/>
              <w:rPr>
                <w:del w:id="584" w:author="Mark Scott" w:date="2025-05-08T11:14:00Z"/>
                <w:rFonts w:ascii="Arial" w:hAnsi="Arial" w:cs="Arial"/>
                <w:sz w:val="18"/>
              </w:rPr>
            </w:pPr>
            <w:del w:id="585" w:author="Mark Scott" w:date="2025-05-08T11:14:00Z">
              <w:r w:rsidRPr="00A76CA8" w:rsidDel="00C6784B">
                <w:rPr>
                  <w:rFonts w:ascii="Arial" w:hAnsi="Arial" w:cs="Arial"/>
                  <w:sz w:val="18"/>
                </w:rPr>
                <w:delText xml:space="preserve">multiplicity: </w:delText>
              </w:r>
            </w:del>
            <w:del w:id="586" w:author="Mark Scott" w:date="2025-03-28T14:36:00Z">
              <w:r w:rsidRPr="00A76CA8" w:rsidDel="00F74188">
                <w:rPr>
                  <w:rFonts w:ascii="Arial" w:hAnsi="Arial" w:cs="Arial"/>
                  <w:sz w:val="18"/>
                </w:rPr>
                <w:delText>1</w:delText>
              </w:r>
            </w:del>
            <w:del w:id="587" w:author="Mark Scott" w:date="2025-05-08T11:14:00Z">
              <w:r w:rsidRPr="00A76CA8" w:rsidDel="00C6784B">
                <w:rPr>
                  <w:rFonts w:ascii="Arial" w:hAnsi="Arial" w:cs="Arial"/>
                  <w:sz w:val="18"/>
                </w:rPr>
                <w:delText>..*</w:delText>
              </w:r>
            </w:del>
          </w:p>
          <w:p w14:paraId="4A092753" w14:textId="5F0E4C98" w:rsidR="00A76CA8" w:rsidRPr="00A76CA8" w:rsidDel="00C6784B" w:rsidRDefault="00A76CA8" w:rsidP="00A76CA8">
            <w:pPr>
              <w:keepNext/>
              <w:keepLines/>
              <w:spacing w:after="0"/>
              <w:rPr>
                <w:del w:id="588" w:author="Mark Scott" w:date="2025-05-08T11:14:00Z"/>
                <w:rFonts w:ascii="Arial" w:hAnsi="Arial" w:cs="Arial"/>
                <w:sz w:val="18"/>
              </w:rPr>
            </w:pPr>
            <w:del w:id="589" w:author="Mark Scott" w:date="2025-05-08T11:14:00Z">
              <w:r w:rsidRPr="00A76CA8" w:rsidDel="00C6784B">
                <w:rPr>
                  <w:rFonts w:ascii="Arial" w:hAnsi="Arial" w:cs="Arial"/>
                  <w:sz w:val="18"/>
                </w:rPr>
                <w:delText>isOrdered: N/A</w:delText>
              </w:r>
            </w:del>
          </w:p>
          <w:p w14:paraId="5C3664E1" w14:textId="24BC4FEA" w:rsidR="00A76CA8" w:rsidRPr="00A76CA8" w:rsidDel="00C6784B" w:rsidRDefault="00A76CA8" w:rsidP="00A76CA8">
            <w:pPr>
              <w:keepNext/>
              <w:keepLines/>
              <w:spacing w:after="0"/>
              <w:rPr>
                <w:del w:id="590" w:author="Mark Scott" w:date="2025-05-08T11:14:00Z"/>
                <w:rFonts w:ascii="Arial" w:hAnsi="Arial" w:cs="Arial"/>
                <w:sz w:val="18"/>
              </w:rPr>
            </w:pPr>
            <w:del w:id="591" w:author="Mark Scott" w:date="2025-05-08T11:14:00Z">
              <w:r w:rsidRPr="00A76CA8" w:rsidDel="00C6784B">
                <w:rPr>
                  <w:rFonts w:ascii="Arial" w:hAnsi="Arial" w:cs="Arial"/>
                  <w:sz w:val="18"/>
                </w:rPr>
                <w:delText>isUnique: True</w:delText>
              </w:r>
            </w:del>
          </w:p>
          <w:p w14:paraId="2DC901C0" w14:textId="66AF68D0" w:rsidR="00A76CA8" w:rsidRPr="00A76CA8" w:rsidDel="00C6784B" w:rsidRDefault="00A76CA8" w:rsidP="00A76CA8">
            <w:pPr>
              <w:keepNext/>
              <w:keepLines/>
              <w:spacing w:after="0"/>
              <w:rPr>
                <w:del w:id="592" w:author="Mark Scott" w:date="2025-05-08T11:14:00Z"/>
                <w:rFonts w:ascii="Arial" w:hAnsi="Arial" w:cs="Arial"/>
                <w:sz w:val="18"/>
              </w:rPr>
            </w:pPr>
            <w:del w:id="593" w:author="Mark Scott" w:date="2025-05-08T11:14:00Z">
              <w:r w:rsidRPr="00A76CA8" w:rsidDel="00C6784B">
                <w:rPr>
                  <w:rFonts w:ascii="Arial" w:hAnsi="Arial" w:cs="Arial"/>
                  <w:sz w:val="18"/>
                </w:rPr>
                <w:delText>defaultValue: None</w:delText>
              </w:r>
            </w:del>
          </w:p>
          <w:p w14:paraId="1354FFD0" w14:textId="3E804A3D" w:rsidR="00A76CA8" w:rsidRPr="00A76CA8" w:rsidDel="00C6784B" w:rsidRDefault="00A76CA8" w:rsidP="00A76CA8">
            <w:pPr>
              <w:keepNext/>
              <w:keepLines/>
              <w:spacing w:after="0"/>
              <w:rPr>
                <w:del w:id="594" w:author="Mark Scott" w:date="2025-05-08T11:14:00Z"/>
                <w:rFonts w:ascii="Arial" w:hAnsi="Arial" w:cs="Arial"/>
                <w:sz w:val="18"/>
              </w:rPr>
            </w:pPr>
            <w:del w:id="595" w:author="Mark Scott" w:date="2025-05-08T11:14:00Z">
              <w:r w:rsidRPr="00A76CA8" w:rsidDel="00C6784B">
                <w:rPr>
                  <w:rFonts w:ascii="Arial" w:hAnsi="Arial" w:cs="Arial"/>
                  <w:sz w:val="18"/>
                </w:rPr>
                <w:delText>isNullable: True</w:delText>
              </w:r>
            </w:del>
          </w:p>
          <w:p w14:paraId="3EE698F7" w14:textId="5AACE94A" w:rsidR="00A76CA8" w:rsidRPr="00A76CA8" w:rsidDel="00C6784B" w:rsidRDefault="00A76CA8" w:rsidP="00A76CA8">
            <w:pPr>
              <w:keepNext/>
              <w:keepLines/>
              <w:spacing w:after="0"/>
              <w:rPr>
                <w:del w:id="596" w:author="Mark Scott" w:date="2025-05-08T11:14:00Z"/>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81599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756B2D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181A22" w14:textId="6498EFC7" w:rsidR="00A76CA8" w:rsidRPr="00A76CA8" w:rsidRDefault="00A76CA8" w:rsidP="00A76CA8">
            <w:pPr>
              <w:keepNext/>
              <w:keepLines/>
              <w:spacing w:after="0"/>
              <w:rPr>
                <w:rFonts w:ascii="Arial" w:hAnsi="Arial" w:cs="Arial"/>
                <w:sz w:val="18"/>
              </w:rPr>
            </w:pPr>
            <w:del w:id="597" w:author="Mark Scott" w:date="2025-05-22T08:23:00Z">
              <w:r w:rsidRPr="00A76CA8" w:rsidDel="00332477">
                <w:rPr>
                  <w:rFonts w:ascii="Arial" w:hAnsi="Arial" w:cs="Arial"/>
                  <w:sz w:val="18"/>
                </w:rPr>
                <w:delText>isNullable: True</w:delText>
              </w:r>
            </w:del>
            <w:proofErr w:type="spellStart"/>
            <w:ins w:id="598" w:author="Mark Scott" w:date="2025-05-22T08:23:00Z">
              <w:r w:rsidR="00332477">
                <w:rPr>
                  <w:rFonts w:ascii="Arial" w:hAnsi="Arial" w:cs="Arial"/>
                  <w:sz w:val="18"/>
                </w:rPr>
                <w:t>isNullable</w:t>
              </w:r>
              <w:proofErr w:type="spellEnd"/>
              <w:r w:rsidR="00332477">
                <w:rPr>
                  <w:rFonts w:ascii="Arial" w:hAnsi="Arial" w:cs="Arial"/>
                  <w:sz w:val="18"/>
                </w:rPr>
                <w:t>: False</w:t>
              </w:r>
            </w:ins>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27E23AC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fqBand</w:t>
            </w:r>
            <w:ins w:id="599" w:author="Mark Scott" w:date="2025-05-20T00:36:00Z">
              <w:r w:rsidR="00ED4588">
                <w:rPr>
                  <w:rFonts w:ascii="Courier New" w:hAnsi="Courier New" w:cs="Courier New"/>
                  <w:sz w:val="18"/>
                  <w:szCs w:val="18"/>
                </w:rPr>
                <w:t>List</w:t>
              </w:r>
            </w:ins>
            <w:proofErr w:type="spellEnd"/>
          </w:p>
        </w:tc>
        <w:tc>
          <w:tcPr>
            <w:tcW w:w="4663" w:type="dxa"/>
            <w:tcBorders>
              <w:top w:val="single" w:sz="4" w:space="0" w:color="auto"/>
              <w:left w:val="single" w:sz="4" w:space="0" w:color="auto"/>
              <w:bottom w:val="single" w:sz="4" w:space="0" w:color="auto"/>
              <w:right w:val="single" w:sz="4" w:space="0" w:color="auto"/>
            </w:tcBorders>
          </w:tcPr>
          <w:p w14:paraId="4DCD3F92" w14:textId="77777777" w:rsidR="00B8366F" w:rsidRDefault="00B8366F" w:rsidP="00B8366F">
            <w:pPr>
              <w:pStyle w:val="TAL"/>
              <w:rPr>
                <w:ins w:id="600" w:author="Mark Scott" w:date="2025-05-20T00:36:00Z"/>
                <w:rFonts w:cs="Arial"/>
                <w:szCs w:val="18"/>
              </w:rPr>
            </w:pPr>
            <w:ins w:id="601" w:author="Mark Scott" w:date="2025-05-20T00:36:00Z">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ins>
          </w:p>
          <w:p w14:paraId="560CADFD" w14:textId="77777777" w:rsidR="00B8366F" w:rsidRDefault="00B8366F" w:rsidP="00B8366F">
            <w:pPr>
              <w:pStyle w:val="TAL"/>
              <w:rPr>
                <w:ins w:id="602" w:author="Mark Scott" w:date="2025-05-20T00:36:00Z"/>
                <w:rFonts w:cs="Arial"/>
                <w:szCs w:val="18"/>
              </w:rPr>
            </w:pPr>
          </w:p>
          <w:p w14:paraId="3F7B969B" w14:textId="77777777" w:rsidR="00B8366F" w:rsidRDefault="00B8366F" w:rsidP="00B8366F">
            <w:pPr>
              <w:pStyle w:val="TAL"/>
              <w:rPr>
                <w:ins w:id="603" w:author="Mark Scott" w:date="2025-05-20T00:36:00Z"/>
                <w:rFonts w:cs="Arial"/>
                <w:szCs w:val="18"/>
              </w:rPr>
            </w:pPr>
            <w:ins w:id="604" w:author="Mark Scott" w:date="2025-05-20T00:36:00Z">
              <w:r w:rsidRPr="00C1095C">
                <w:rPr>
                  <w:rFonts w:cs="Arial"/>
                  <w:szCs w:val="18"/>
                </w:rPr>
                <w:t xml:space="preserve">Valid frequency </w:t>
              </w:r>
              <w:r>
                <w:rPr>
                  <w:rFonts w:cs="Arial"/>
                  <w:szCs w:val="18"/>
                </w:rPr>
                <w:t xml:space="preserve">bands/ranges </w:t>
              </w:r>
              <w:r w:rsidRPr="00C1095C">
                <w:rPr>
                  <w:rFonts w:cs="Arial"/>
                  <w:szCs w:val="18"/>
                </w:rPr>
                <w:t>may be found in 3GPP TS 25.104 (</w:t>
              </w:r>
              <w:r>
                <w:rPr>
                  <w:rFonts w:cs="Arial"/>
                  <w:szCs w:val="18"/>
                </w:rPr>
                <w:t>UTRA</w:t>
              </w:r>
              <w:r w:rsidRPr="00C1095C">
                <w:rPr>
                  <w:rFonts w:cs="Arial"/>
                  <w:szCs w:val="18"/>
                </w:rPr>
                <w:t>), 36.104 (</w:t>
              </w:r>
              <w:r>
                <w:rPr>
                  <w:rFonts w:cs="Arial"/>
                  <w:szCs w:val="18"/>
                </w:rPr>
                <w:t>E-UTRA</w:t>
              </w:r>
              <w:r w:rsidRPr="00C1095C">
                <w:rPr>
                  <w:rFonts w:cs="Arial"/>
                  <w:szCs w:val="18"/>
                </w:rPr>
                <w:t>) and 38.104 (NR)</w:t>
              </w:r>
              <w:r>
                <w:rPr>
                  <w:rFonts w:cs="Arial"/>
                  <w:szCs w:val="18"/>
                </w:rPr>
                <w:t>.</w:t>
              </w:r>
            </w:ins>
          </w:p>
          <w:p w14:paraId="034D8E08" w14:textId="77777777" w:rsidR="00B8366F" w:rsidRDefault="00B8366F" w:rsidP="00B8366F">
            <w:pPr>
              <w:pStyle w:val="TAL"/>
              <w:rPr>
                <w:ins w:id="605" w:author="Mark Scott" w:date="2025-05-20T00:36:00Z"/>
                <w:rFonts w:cs="Arial"/>
                <w:szCs w:val="18"/>
              </w:rPr>
            </w:pPr>
          </w:p>
          <w:p w14:paraId="514E7497" w14:textId="77777777" w:rsidR="00B8366F" w:rsidRDefault="00B8366F" w:rsidP="00B8366F">
            <w:pPr>
              <w:pStyle w:val="TAL"/>
              <w:rPr>
                <w:ins w:id="606" w:author="Mark Scott" w:date="2025-05-20T00:36:00Z"/>
                <w:rFonts w:cs="Arial"/>
                <w:szCs w:val="18"/>
              </w:rPr>
            </w:pPr>
            <w:proofErr w:type="spellStart"/>
            <w:ins w:id="607" w:author="Mark Scott" w:date="2025-05-20T00:36:00Z">
              <w:r w:rsidRPr="00C1095C">
                <w:rPr>
                  <w:rFonts w:cs="Arial"/>
                  <w:szCs w:val="18"/>
                </w:rPr>
                <w:t>AllowedValues</w:t>
              </w:r>
              <w:proofErr w:type="spellEnd"/>
              <w:r w:rsidRPr="00C1095C">
                <w:rPr>
                  <w:rFonts w:cs="Arial"/>
                  <w:szCs w:val="18"/>
                </w:rPr>
                <w:t>:</w:t>
              </w:r>
            </w:ins>
          </w:p>
          <w:p w14:paraId="49DB9ABA" w14:textId="105CC4E9" w:rsidR="00B8366F" w:rsidRDefault="00B8366F" w:rsidP="00B8366F">
            <w:pPr>
              <w:pStyle w:val="TAL"/>
              <w:rPr>
                <w:ins w:id="608" w:author="Mark Scott" w:date="2025-05-20T00:36:00Z"/>
                <w:rFonts w:cs="Arial"/>
                <w:szCs w:val="18"/>
              </w:rPr>
            </w:pPr>
            <w:ins w:id="609" w:author="Mark Scott" w:date="2025-05-20T00:36:00Z">
              <w:r>
                <w:rPr>
                  <w:rFonts w:cs="Arial"/>
                  <w:szCs w:val="18"/>
                </w:rPr>
                <w:t>Operating band id or supported &lt;</w:t>
              </w:r>
              <w:proofErr w:type="spellStart"/>
              <w:proofErr w:type="gramStart"/>
              <w:r>
                <w:rPr>
                  <w:rFonts w:cs="Arial"/>
                  <w:szCs w:val="18"/>
                </w:rPr>
                <w:t>UL</w:t>
              </w:r>
            </w:ins>
            <w:ins w:id="610" w:author="Mark Scott" w:date="2025-05-21T19:46:00Z">
              <w:r w:rsidR="00B74F24">
                <w:rPr>
                  <w:rFonts w:cs="Arial"/>
                  <w:szCs w:val="18"/>
                </w:rPr>
                <w:t>,</w:t>
              </w:r>
            </w:ins>
            <w:ins w:id="611" w:author="Mark Scott" w:date="2025-05-20T00:36:00Z">
              <w:r>
                <w:rPr>
                  <w:rFonts w:cs="Arial"/>
                  <w:szCs w:val="18"/>
                </w:rPr>
                <w:t>D</w:t>
              </w:r>
            </w:ins>
            <w:ins w:id="612" w:author="Mark Scott" w:date="2025-05-21T19:46:00Z">
              <w:r w:rsidR="00B74F24">
                <w:rPr>
                  <w:rFonts w:cs="Arial"/>
                  <w:szCs w:val="18"/>
                </w:rPr>
                <w:t>L</w:t>
              </w:r>
              <w:proofErr w:type="gramEnd"/>
              <w:r w:rsidR="00B74F24">
                <w:rPr>
                  <w:rFonts w:cs="Arial"/>
                  <w:szCs w:val="18"/>
                </w:rPr>
                <w:t>,</w:t>
              </w:r>
            </w:ins>
            <w:ins w:id="613" w:author="Mark Scott" w:date="2025-05-20T00:36:00Z">
              <w:r>
                <w:rPr>
                  <w:rFonts w:cs="Arial"/>
                  <w:szCs w:val="18"/>
                </w:rPr>
                <w:t>mode</w:t>
              </w:r>
              <w:proofErr w:type="spellEnd"/>
              <w:r>
                <w:rPr>
                  <w:rFonts w:cs="Arial"/>
                  <w:szCs w:val="18"/>
                </w:rPr>
                <w:t>&gt; expressed as a string.</w:t>
              </w:r>
            </w:ins>
          </w:p>
          <w:p w14:paraId="08CBA232" w14:textId="77777777" w:rsidR="00B8366F" w:rsidRDefault="00B8366F" w:rsidP="00B8366F">
            <w:pPr>
              <w:pStyle w:val="TAL"/>
              <w:rPr>
                <w:ins w:id="614" w:author="Mark Scott" w:date="2025-05-20T00:36:00Z"/>
                <w:rFonts w:cs="Arial"/>
                <w:szCs w:val="18"/>
              </w:rPr>
            </w:pPr>
          </w:p>
          <w:p w14:paraId="071A1CBA" w14:textId="77777777" w:rsidR="00B8366F" w:rsidRDefault="00B8366F" w:rsidP="00B8366F">
            <w:pPr>
              <w:pStyle w:val="TAL"/>
              <w:rPr>
                <w:ins w:id="615" w:author="Mark Scott" w:date="2025-05-20T00:36:00Z"/>
                <w:rFonts w:cs="Arial"/>
                <w:szCs w:val="18"/>
              </w:rPr>
            </w:pPr>
            <w:ins w:id="616" w:author="Mark Scott" w:date="2025-05-20T00:36:00Z">
              <w:r>
                <w:rPr>
                  <w:rFonts w:cs="Arial"/>
                  <w:szCs w:val="18"/>
                </w:rPr>
                <w:t>Examples for NR:</w:t>
              </w:r>
            </w:ins>
          </w:p>
          <w:p w14:paraId="0FCCC6C4" w14:textId="77777777" w:rsidR="00B8366F" w:rsidRDefault="00B8366F" w:rsidP="00B8366F">
            <w:pPr>
              <w:pStyle w:val="TAL"/>
              <w:rPr>
                <w:ins w:id="617" w:author="Mark Scott" w:date="2025-05-20T00:36:00Z"/>
                <w:rFonts w:cs="Arial"/>
                <w:szCs w:val="18"/>
              </w:rPr>
            </w:pPr>
            <w:ins w:id="618" w:author="Mark Scott" w:date="2025-05-20T00:36:00Z">
              <w:r>
                <w:rPr>
                  <w:rFonts w:cs="Arial"/>
                  <w:szCs w:val="18"/>
                </w:rPr>
                <w:t>Bands</w:t>
              </w:r>
              <w:proofErr w:type="gramStart"/>
              <w:r>
                <w:rPr>
                  <w:rFonts w:cs="Arial"/>
                  <w:szCs w:val="18"/>
                </w:rPr>
                <w:t>:  {</w:t>
              </w:r>
              <w:proofErr w:type="gramEnd"/>
              <w:r>
                <w:rPr>
                  <w:rFonts w:cs="Arial"/>
                  <w:szCs w:val="18"/>
                </w:rPr>
                <w:t>“n1”, “n12”}</w:t>
              </w:r>
            </w:ins>
          </w:p>
          <w:p w14:paraId="059D14BF" w14:textId="77777777" w:rsidR="00B8366F" w:rsidRDefault="00B8366F" w:rsidP="00B8366F">
            <w:pPr>
              <w:pStyle w:val="TAL"/>
              <w:rPr>
                <w:ins w:id="619" w:author="Mark Scott" w:date="2025-05-20T00:36:00Z"/>
                <w:rFonts w:cs="Arial"/>
                <w:szCs w:val="18"/>
              </w:rPr>
            </w:pPr>
            <w:ins w:id="620" w:author="Mark Scott" w:date="2025-05-20T00:36:00Z">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ins>
          </w:p>
          <w:p w14:paraId="38D4DD4E" w14:textId="77777777" w:rsidR="00B8366F" w:rsidRDefault="00B8366F" w:rsidP="00B8366F">
            <w:pPr>
              <w:pStyle w:val="TAL"/>
              <w:rPr>
                <w:ins w:id="621" w:author="Mark Scott" w:date="2025-05-20T00:36:00Z"/>
                <w:rFonts w:cs="Arial"/>
                <w:szCs w:val="18"/>
              </w:rPr>
            </w:pPr>
          </w:p>
          <w:p w14:paraId="57549C18" w14:textId="43C6B32F" w:rsidR="00A76CA8" w:rsidRPr="00C1095C" w:rsidDel="00C6784B" w:rsidRDefault="00A76CA8" w:rsidP="00B8366F">
            <w:pPr>
              <w:pStyle w:val="TAL"/>
              <w:rPr>
                <w:del w:id="622" w:author="Mark Scott" w:date="2025-05-08T11:14:00Z"/>
                <w:rFonts w:cs="Arial"/>
                <w:szCs w:val="18"/>
              </w:rPr>
            </w:pPr>
            <w:del w:id="623" w:author="Mark Scott" w:date="2025-05-08T11:14:00Z">
              <w:r w:rsidRPr="00A76CA8" w:rsidDel="00C6784B">
                <w:rPr>
                  <w:rFonts w:cs="Arial"/>
                  <w:szCs w:val="18"/>
                </w:rPr>
                <w:delText xml:space="preserve">This is the LTE frequency band supported by the hardware associated with the </w:delText>
              </w:r>
              <w:r w:rsidRPr="00A76CA8" w:rsidDel="00C6784B">
                <w:rPr>
                  <w:rFonts w:ascii="Courier New" w:hAnsi="Courier New" w:cs="Courier New"/>
                  <w:szCs w:val="18"/>
                </w:rPr>
                <w:delText>SectorEquipmentFunction</w:delText>
              </w:r>
              <w:r w:rsidRPr="00A76CA8" w:rsidDel="00C6784B">
                <w:rPr>
                  <w:rFonts w:cs="Arial"/>
                  <w:szCs w:val="18"/>
                </w:rPr>
                <w:delText xml:space="preserve">. The </w:delText>
              </w:r>
              <w:r w:rsidRPr="00A76CA8" w:rsidDel="00C6784B">
                <w:rPr>
                  <w:rFonts w:ascii="Courier New" w:hAnsi="Courier New" w:cs="Courier New"/>
                  <w:szCs w:val="18"/>
                </w:rPr>
                <w:delText>earfcnDl</w:delText>
              </w:r>
              <w:r w:rsidRPr="00A76CA8" w:rsidDel="00C6784B">
                <w:rPr>
                  <w:rFonts w:cs="Arial"/>
                  <w:szCs w:val="18"/>
                </w:rPr>
                <w:delText xml:space="preserve"> and </w:delText>
              </w:r>
              <w:r w:rsidRPr="00A76CA8" w:rsidDel="00C6784B">
                <w:rPr>
                  <w:rFonts w:ascii="Courier New" w:hAnsi="Courier New" w:cs="Courier New"/>
                  <w:szCs w:val="18"/>
                </w:rPr>
                <w:delText>earfcnUl</w:delText>
              </w:r>
              <w:r w:rsidRPr="00A76CA8" w:rsidDel="00C6784B">
                <w:rPr>
                  <w:rFonts w:cs="Arial"/>
                  <w:szCs w:val="18"/>
                </w:rPr>
                <w:delText xml:space="preserve"> of cells associated with the </w:delText>
              </w:r>
              <w:r w:rsidRPr="00A76CA8" w:rsidDel="00C6784B">
                <w:rPr>
                  <w:rFonts w:ascii="Courier New" w:hAnsi="Courier New" w:cs="Courier New"/>
                  <w:szCs w:val="18"/>
                </w:rPr>
                <w:delText>SectorEquipmentFunction</w:delText>
              </w:r>
              <w:r w:rsidRPr="00A76CA8" w:rsidDel="00C6784B">
                <w:rPr>
                  <w:rFonts w:cs="Arial"/>
                  <w:szCs w:val="18"/>
                </w:rPr>
                <w:delText xml:space="preserve"> must be assigned with value within this </w:delText>
              </w:r>
              <w:r w:rsidRPr="00A76CA8" w:rsidDel="00C6784B">
                <w:rPr>
                  <w:rFonts w:ascii="Courier New" w:hAnsi="Courier New" w:cs="Courier New"/>
                  <w:szCs w:val="18"/>
                </w:rPr>
                <w:delText>fqBand</w:delText>
              </w:r>
              <w:r w:rsidRPr="00A76CA8" w:rsidDel="00C6784B">
                <w:rPr>
                  <w:rFonts w:cs="Arial"/>
                  <w:szCs w:val="18"/>
                </w:rPr>
                <w:delText xml:space="preserve"> value.</w:delText>
              </w:r>
            </w:del>
          </w:p>
          <w:p w14:paraId="63F53170" w14:textId="133C8525" w:rsidR="00A76CA8" w:rsidRPr="00A76CA8" w:rsidDel="00C6784B" w:rsidRDefault="00A76CA8" w:rsidP="00A76CA8">
            <w:pPr>
              <w:keepNext/>
              <w:keepLines/>
              <w:spacing w:after="0"/>
              <w:rPr>
                <w:del w:id="624" w:author="Mark Scott" w:date="2025-05-08T11:14:00Z"/>
                <w:rFonts w:ascii="Arial" w:hAnsi="Arial" w:cs="Arial"/>
                <w:sz w:val="18"/>
                <w:szCs w:val="18"/>
              </w:rPr>
            </w:pPr>
          </w:p>
          <w:p w14:paraId="50768508" w14:textId="13CC8727" w:rsidR="00A76CA8" w:rsidRPr="00A76CA8" w:rsidRDefault="00A76CA8" w:rsidP="00A76CA8">
            <w:pPr>
              <w:keepNext/>
              <w:keepLines/>
              <w:spacing w:after="0"/>
              <w:rPr>
                <w:rFonts w:ascii="Arial" w:hAnsi="Arial" w:cs="Arial"/>
                <w:sz w:val="18"/>
                <w:szCs w:val="18"/>
              </w:rPr>
            </w:pPr>
            <w:del w:id="625" w:author="Mark Scott" w:date="2025-05-08T11:14:00Z">
              <w:r w:rsidRPr="00A76CA8" w:rsidDel="00C6784B">
                <w:rPr>
                  <w:rFonts w:ascii="Arial" w:hAnsi="Arial" w:cs="Arial"/>
                  <w:sz w:val="18"/>
                  <w:szCs w:val="18"/>
                </w:rPr>
                <w:delText>allowedValues:  See clause 5 Table 5.2-1 “E-UTRA frequency band” of 3GPP TS 36.104 [7].</w:delText>
              </w:r>
            </w:del>
          </w:p>
        </w:tc>
        <w:tc>
          <w:tcPr>
            <w:tcW w:w="2723" w:type="dxa"/>
            <w:tcBorders>
              <w:top w:val="single" w:sz="4" w:space="0" w:color="auto"/>
              <w:left w:val="single" w:sz="4" w:space="0" w:color="auto"/>
              <w:bottom w:val="single" w:sz="4" w:space="0" w:color="auto"/>
              <w:right w:val="single" w:sz="4" w:space="0" w:color="auto"/>
            </w:tcBorders>
          </w:tcPr>
          <w:p w14:paraId="6DDA5A99" w14:textId="0EF7DEB3"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type: </w:t>
            </w:r>
            <w:del w:id="626" w:author="Mark Scott" w:date="2025-05-09T06:50:00Z">
              <w:r w:rsidRPr="00A76CA8" w:rsidDel="00C1095C">
                <w:rPr>
                  <w:rFonts w:ascii="Arial" w:hAnsi="Arial" w:cs="Arial"/>
                  <w:sz w:val="18"/>
                  <w:szCs w:val="18"/>
                </w:rPr>
                <w:delText>Integer</w:delText>
              </w:r>
            </w:del>
            <w:ins w:id="627" w:author="Mark Scott" w:date="2025-05-09T06:50:00Z">
              <w:r w:rsidR="00C1095C">
                <w:rPr>
                  <w:rFonts w:ascii="Arial" w:hAnsi="Arial" w:cs="Arial"/>
                  <w:sz w:val="18"/>
                  <w:szCs w:val="18"/>
                </w:rPr>
                <w:t>String</w:t>
              </w:r>
            </w:ins>
          </w:p>
          <w:p w14:paraId="6CD27F7D" w14:textId="3E7EDB24"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ins w:id="628" w:author="Mark Scott" w:date="2025-05-08T11:15:00Z">
              <w:r w:rsidR="00C6784B">
                <w:rPr>
                  <w:rFonts w:ascii="Arial" w:hAnsi="Arial" w:cs="Arial"/>
                  <w:sz w:val="18"/>
                  <w:szCs w:val="18"/>
                </w:rPr>
                <w:t>..</w:t>
              </w:r>
              <w:proofErr w:type="gramEnd"/>
              <w:r w:rsidR="00C6784B">
                <w:rPr>
                  <w:rFonts w:ascii="Arial" w:hAnsi="Arial" w:cs="Arial"/>
                  <w:sz w:val="18"/>
                  <w:szCs w:val="18"/>
                </w:rPr>
                <w:t>*</w:t>
              </w:r>
            </w:ins>
          </w:p>
          <w:p w14:paraId="6271CB6E" w14:textId="176D6B75"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ins w:id="629" w:author="Mark Scott" w:date="2025-05-20T00:36:00Z">
              <w:r w:rsidR="004267F5">
                <w:rPr>
                  <w:rFonts w:ascii="Arial" w:hAnsi="Arial" w:cs="Arial"/>
                  <w:sz w:val="18"/>
                  <w:szCs w:val="18"/>
                </w:rPr>
                <w:t>False</w:t>
              </w:r>
            </w:ins>
            <w:del w:id="630" w:author="Mark Scott" w:date="2025-05-20T00:36:00Z">
              <w:r w:rsidRPr="00A76CA8" w:rsidDel="004267F5">
                <w:rPr>
                  <w:rFonts w:ascii="Arial" w:hAnsi="Arial" w:cs="Arial"/>
                  <w:sz w:val="18"/>
                  <w:szCs w:val="18"/>
                </w:rPr>
                <w:delText>N/A</w:delText>
              </w:r>
            </w:del>
          </w:p>
          <w:p w14:paraId="42961FE4" w14:textId="2477FB22"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ins w:id="631" w:author="Mark Scott" w:date="2025-05-20T00:36:00Z">
              <w:r w:rsidR="004267F5">
                <w:rPr>
                  <w:rFonts w:ascii="Arial" w:hAnsi="Arial" w:cs="Arial"/>
                  <w:sz w:val="18"/>
                  <w:szCs w:val="18"/>
                </w:rPr>
                <w:t>True</w:t>
              </w:r>
            </w:ins>
            <w:del w:id="632" w:author="Mark Scott" w:date="2025-05-20T00:36:00Z">
              <w:r w:rsidRPr="00A76CA8" w:rsidDel="004267F5">
                <w:rPr>
                  <w:rFonts w:ascii="Arial" w:hAnsi="Arial" w:cs="Arial"/>
                  <w:sz w:val="18"/>
                  <w:szCs w:val="18"/>
                </w:rPr>
                <w:delText>N/A</w:delText>
              </w:r>
            </w:del>
          </w:p>
          <w:p w14:paraId="14523B02"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1AE72A6" w14:textId="7E5C0C82" w:rsidR="00A76CA8" w:rsidRPr="00A76CA8" w:rsidRDefault="00A76CA8" w:rsidP="00A76CA8">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633" w:author="Mark Scott" w:date="2025-05-22T08:22:00Z">
              <w:r w:rsidRPr="00A76CA8" w:rsidDel="00332477">
                <w:rPr>
                  <w:rFonts w:ascii="Arial" w:hAnsi="Arial" w:cs="Arial"/>
                  <w:sz w:val="18"/>
                  <w:szCs w:val="18"/>
                </w:rPr>
                <w:delText>True</w:delText>
              </w:r>
            </w:del>
            <w:ins w:id="634" w:author="Mark Scott" w:date="2025-05-22T08:22:00Z">
              <w:r w:rsidR="00332477">
                <w:rPr>
                  <w:rFonts w:ascii="Arial" w:hAnsi="Arial" w:cs="Arial"/>
                  <w:sz w:val="18"/>
                  <w:szCs w:val="18"/>
                </w:rPr>
                <w:t>False</w:t>
              </w:r>
            </w:ins>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rsidDel="00C6784B" w14:paraId="30CE25DD" w14:textId="2BE30725" w:rsidTr="00A76CA8">
        <w:trPr>
          <w:jc w:val="center"/>
          <w:del w:id="635" w:author="Mark Scott" w:date="2025-05-08T11:15:00Z"/>
        </w:trPr>
        <w:tc>
          <w:tcPr>
            <w:tcW w:w="1716" w:type="dxa"/>
            <w:tcBorders>
              <w:top w:val="single" w:sz="4" w:space="0" w:color="auto"/>
              <w:left w:val="single" w:sz="4" w:space="0" w:color="auto"/>
              <w:bottom w:val="single" w:sz="4" w:space="0" w:color="auto"/>
              <w:right w:val="single" w:sz="4" w:space="0" w:color="auto"/>
            </w:tcBorders>
          </w:tcPr>
          <w:p w14:paraId="450870F1" w14:textId="6D7C8D43" w:rsidR="00A76CA8" w:rsidRPr="00A76CA8" w:rsidDel="00C6784B" w:rsidRDefault="00A76CA8" w:rsidP="00A76CA8">
            <w:pPr>
              <w:keepNext/>
              <w:keepLines/>
              <w:spacing w:after="0"/>
              <w:rPr>
                <w:del w:id="636" w:author="Mark Scott" w:date="2025-05-08T11:15:00Z"/>
                <w:rFonts w:ascii="Courier New" w:hAnsi="Courier New" w:cs="Courier New"/>
                <w:sz w:val="18"/>
              </w:rPr>
            </w:pPr>
            <w:del w:id="637" w:author="Mark Scott" w:date="2025-05-08T11:15:00Z">
              <w:r w:rsidRPr="00A76CA8" w:rsidDel="00C6784B">
                <w:rPr>
                  <w:rFonts w:ascii="Courier New" w:hAnsi="Courier New" w:cs="Courier New"/>
                  <w:sz w:val="18"/>
                </w:rPr>
                <w:delText>nRFqBands</w:delText>
              </w:r>
            </w:del>
          </w:p>
          <w:p w14:paraId="6FE1B746" w14:textId="5E4441AB" w:rsidR="00A76CA8" w:rsidRPr="00A76CA8" w:rsidDel="00C6784B" w:rsidRDefault="00A76CA8" w:rsidP="00A76CA8">
            <w:pPr>
              <w:keepNext/>
              <w:keepLines/>
              <w:spacing w:after="0"/>
              <w:rPr>
                <w:del w:id="638" w:author="Mark Scott" w:date="2025-05-08T11:15:00Z"/>
                <w:rFonts w:ascii="Courier New" w:hAnsi="Courier New" w:cs="Courier New"/>
                <w:sz w:val="18"/>
                <w:szCs w:val="18"/>
              </w:rPr>
            </w:pPr>
          </w:p>
          <w:p w14:paraId="4140DD95" w14:textId="7B98208C" w:rsidR="00A76CA8" w:rsidRPr="00A76CA8" w:rsidDel="00C6784B" w:rsidRDefault="00A76CA8" w:rsidP="00A76CA8">
            <w:pPr>
              <w:keepNext/>
              <w:keepLines/>
              <w:spacing w:after="0"/>
              <w:rPr>
                <w:del w:id="639" w:author="Mark Scott" w:date="2025-05-08T11:15:00Z"/>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4F748A8C" w:rsidR="00A76CA8" w:rsidRPr="00A76CA8" w:rsidDel="00C6784B" w:rsidRDefault="00A76CA8" w:rsidP="00A76CA8">
            <w:pPr>
              <w:keepNext/>
              <w:keepLines/>
              <w:spacing w:after="0"/>
              <w:rPr>
                <w:del w:id="640" w:author="Mark Scott" w:date="2025-05-08T11:15:00Z"/>
                <w:rFonts w:ascii="Arial" w:hAnsi="Arial"/>
                <w:sz w:val="18"/>
              </w:rPr>
            </w:pPr>
            <w:del w:id="641" w:author="Mark Scott" w:date="2025-05-08T11:15:00Z">
              <w:r w:rsidRPr="00A76CA8" w:rsidDel="00C6784B">
                <w:rPr>
                  <w:rFonts w:ascii="Arial" w:hAnsi="Arial" w:cs="Arial"/>
                  <w:sz w:val="18"/>
                </w:rPr>
                <w:delText xml:space="preserve">This is the list of NR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p>
          <w:p w14:paraId="32FFCB48" w14:textId="44F3F32D" w:rsidR="00A76CA8" w:rsidRPr="00A76CA8" w:rsidDel="00C6784B" w:rsidRDefault="00A76CA8" w:rsidP="00A76CA8">
            <w:pPr>
              <w:keepNext/>
              <w:keepLines/>
              <w:spacing w:after="0"/>
              <w:rPr>
                <w:del w:id="642" w:author="Mark Scott" w:date="2025-05-08T11:15:00Z"/>
                <w:rFonts w:ascii="Arial" w:hAnsi="Arial" w:cs="Arial"/>
                <w:sz w:val="18"/>
              </w:rPr>
            </w:pPr>
          </w:p>
          <w:p w14:paraId="1A266180" w14:textId="19B54DFA" w:rsidR="00A76CA8" w:rsidRPr="00A76CA8" w:rsidDel="00C6784B" w:rsidRDefault="00A76CA8" w:rsidP="00A76CA8">
            <w:pPr>
              <w:rPr>
                <w:del w:id="643" w:author="Mark Scott" w:date="2025-05-08T11:15:00Z"/>
                <w:rFonts w:ascii="Arial" w:hAnsi="Arial" w:cs="Arial"/>
                <w:sz w:val="18"/>
                <w:szCs w:val="18"/>
                <w:lang w:val="en-US"/>
              </w:rPr>
            </w:pPr>
            <w:del w:id="644"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 attributes on </w:delText>
              </w:r>
              <w:r w:rsidRPr="00A76CA8" w:rsidDel="00C6784B">
                <w:rPr>
                  <w:rFonts w:ascii="Courier New" w:hAnsi="Courier New" w:cs="Courier New"/>
                  <w:sz w:val="18"/>
                  <w:szCs w:val="18"/>
                </w:rPr>
                <w:delText>NRSectorCarriers</w:delText>
              </w:r>
              <w:r w:rsidRPr="00A76CA8" w:rsidDel="00C6784B">
                <w:rPr>
                  <w:rFonts w:ascii="Arial" w:hAnsi="Arial" w:cs="Arial"/>
                  <w:sz w:val="18"/>
                  <w:szCs w:val="18"/>
                </w:rPr>
                <w:delText xml:space="preserve"> are set.</w:delText>
              </w:r>
            </w:del>
          </w:p>
          <w:p w14:paraId="4D7724E5" w14:textId="72705DA1" w:rsidR="00A76CA8" w:rsidRPr="00A76CA8" w:rsidDel="00C6784B" w:rsidRDefault="00A76CA8" w:rsidP="00A76CA8">
            <w:pPr>
              <w:rPr>
                <w:del w:id="645" w:author="Mark Scott" w:date="2025-05-08T11:15:00Z"/>
                <w:rFonts w:ascii="Courier New" w:hAnsi="Courier New" w:cs="Courier New"/>
              </w:rPr>
            </w:pPr>
            <w:del w:id="646"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there is a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w:delText>
              </w:r>
            </w:del>
          </w:p>
          <w:p w14:paraId="6ECF4446" w14:textId="2D349264" w:rsidR="00A76CA8" w:rsidRPr="00A76CA8" w:rsidDel="00C6784B" w:rsidRDefault="00A76CA8" w:rsidP="00A76CA8">
            <w:pPr>
              <w:keepNext/>
              <w:keepLines/>
              <w:spacing w:after="0"/>
              <w:rPr>
                <w:del w:id="647" w:author="Mark Scott" w:date="2025-05-08T11:15:00Z"/>
                <w:rFonts w:ascii="Arial" w:hAnsi="Arial"/>
                <w:sz w:val="18"/>
              </w:rPr>
            </w:pPr>
            <w:del w:id="648" w:author="Mark Scott" w:date="2025-05-08T11:15:00Z">
              <w:r w:rsidRPr="00A76CA8" w:rsidDel="00C6784B">
                <w:rPr>
                  <w:rFonts w:ascii="Arial" w:hAnsi="Arial" w:cs="Arial"/>
                  <w:sz w:val="18"/>
                </w:rPr>
                <w:delText xml:space="preserve">allowedValues: </w:delText>
              </w:r>
            </w:del>
          </w:p>
          <w:p w14:paraId="207B1E87" w14:textId="4EC5E8AB" w:rsidR="00A76CA8" w:rsidRPr="00A76CA8" w:rsidDel="00C6784B" w:rsidRDefault="00A76CA8" w:rsidP="00A76CA8">
            <w:pPr>
              <w:keepNext/>
              <w:keepLines/>
              <w:spacing w:after="0"/>
              <w:rPr>
                <w:del w:id="649" w:author="Mark Scott" w:date="2025-05-08T11:15:00Z"/>
                <w:rFonts w:ascii="Arial" w:hAnsi="Arial" w:cs="Arial"/>
                <w:sz w:val="18"/>
              </w:rPr>
            </w:pPr>
            <w:del w:id="650" w:author="Mark Scott" w:date="2025-05-08T11:15:00Z">
              <w:r w:rsidRPr="00A76CA8" w:rsidDel="00C6784B">
                <w:rPr>
                  <w:rFonts w:ascii="Arial" w:hAnsi="Arial" w:cs="Arial"/>
                  <w:sz w:val="18"/>
                </w:rPr>
                <w:delText xml:space="preserve">A list of frequency bands expressed as strings. </w:delText>
              </w:r>
            </w:del>
          </w:p>
          <w:p w14:paraId="2E4EE681" w14:textId="3BFDA9D7" w:rsidR="00A76CA8" w:rsidRPr="00A76CA8" w:rsidDel="00C6784B" w:rsidRDefault="00A76CA8" w:rsidP="00A76CA8">
            <w:pPr>
              <w:keepNext/>
              <w:keepLines/>
              <w:spacing w:after="0"/>
              <w:rPr>
                <w:del w:id="651" w:author="Mark Scott" w:date="2025-05-08T11:15:00Z"/>
                <w:rFonts w:ascii="Arial" w:hAnsi="Arial" w:cs="Arial"/>
                <w:sz w:val="18"/>
              </w:rPr>
            </w:pPr>
            <w:del w:id="652" w:author="Mark Scott" w:date="2025-05-08T11:15:00Z">
              <w:r w:rsidRPr="00A76CA8" w:rsidDel="00C6784B">
                <w:rPr>
                  <w:rFonts w:ascii="Arial" w:hAnsi="Arial" w:cs="Arial"/>
                  <w:sz w:val="18"/>
                </w:rPr>
                <w:delText>Valid frequency band values are specified in sub-clause 5.4.2 in 3GPP TS 38.104 [23].</w:delText>
              </w:r>
            </w:del>
          </w:p>
          <w:p w14:paraId="23EDA4F4" w14:textId="22F388DB" w:rsidR="00A76CA8" w:rsidRPr="00A76CA8" w:rsidDel="00C6784B" w:rsidRDefault="00A76CA8" w:rsidP="00A76CA8">
            <w:pPr>
              <w:keepNext/>
              <w:keepLines/>
              <w:spacing w:after="0"/>
              <w:rPr>
                <w:del w:id="653" w:author="Mark Scott" w:date="2025-05-08T11:15:00Z"/>
                <w:rFonts w:ascii="Arial" w:hAnsi="Arial" w:cs="Arial"/>
                <w:sz w:val="18"/>
              </w:rPr>
            </w:pPr>
            <w:del w:id="654" w:author="Mark Scott" w:date="2025-05-08T11:15:00Z">
              <w:r w:rsidRPr="00A76CA8" w:rsidDel="00C6784B">
                <w:rPr>
                  <w:rFonts w:ascii="Arial" w:hAnsi="Arial" w:cs="Arial"/>
                  <w:sz w:val="18"/>
                </w:rPr>
                <w:delText>For HW not supporting NR frequency bands, the list shall be empty.</w:delText>
              </w:r>
            </w:del>
          </w:p>
          <w:p w14:paraId="6EDDE00E" w14:textId="73D5EFCE" w:rsidR="00A76CA8" w:rsidRPr="00A76CA8" w:rsidDel="00C6784B" w:rsidRDefault="00A76CA8" w:rsidP="00A76CA8">
            <w:pPr>
              <w:keepNext/>
              <w:keepLines/>
              <w:spacing w:after="0"/>
              <w:rPr>
                <w:del w:id="655" w:author="Mark Scott" w:date="2025-05-08T11:15: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2FAF9BF9" w:rsidR="00A76CA8" w:rsidRPr="00A76CA8" w:rsidDel="00C6784B" w:rsidRDefault="00A76CA8" w:rsidP="00A76CA8">
            <w:pPr>
              <w:keepNext/>
              <w:keepLines/>
              <w:spacing w:after="0"/>
              <w:rPr>
                <w:del w:id="656" w:author="Mark Scott" w:date="2025-05-08T11:15:00Z"/>
                <w:rFonts w:ascii="Arial" w:hAnsi="Arial" w:cs="Arial"/>
                <w:sz w:val="18"/>
              </w:rPr>
            </w:pPr>
            <w:del w:id="657" w:author="Mark Scott" w:date="2025-05-08T11:15:00Z">
              <w:r w:rsidRPr="00A76CA8" w:rsidDel="00C6784B">
                <w:rPr>
                  <w:rFonts w:ascii="Arial" w:hAnsi="Arial" w:cs="Arial"/>
                  <w:sz w:val="18"/>
                </w:rPr>
                <w:delText>type: String</w:delText>
              </w:r>
            </w:del>
          </w:p>
          <w:p w14:paraId="281B3AD7" w14:textId="71EE2B26" w:rsidR="00A76CA8" w:rsidRPr="00A76CA8" w:rsidDel="00C6784B" w:rsidRDefault="00A76CA8" w:rsidP="00A76CA8">
            <w:pPr>
              <w:keepNext/>
              <w:keepLines/>
              <w:spacing w:after="0"/>
              <w:rPr>
                <w:del w:id="658" w:author="Mark Scott" w:date="2025-05-08T11:15:00Z"/>
                <w:rFonts w:ascii="Arial" w:hAnsi="Arial" w:cs="Arial"/>
                <w:sz w:val="18"/>
              </w:rPr>
            </w:pPr>
            <w:del w:id="659" w:author="Mark Scott" w:date="2025-05-08T11:15:00Z">
              <w:r w:rsidRPr="00A76CA8" w:rsidDel="00C6784B">
                <w:rPr>
                  <w:rFonts w:ascii="Arial" w:hAnsi="Arial" w:cs="Arial"/>
                  <w:sz w:val="18"/>
                </w:rPr>
                <w:delText xml:space="preserve">multiplicity: </w:delText>
              </w:r>
            </w:del>
            <w:del w:id="660" w:author="Mark Scott" w:date="2025-03-28T14:36:00Z">
              <w:r w:rsidRPr="00A76CA8" w:rsidDel="005630F8">
                <w:rPr>
                  <w:rFonts w:ascii="Arial" w:hAnsi="Arial" w:cs="Arial"/>
                  <w:sz w:val="18"/>
                </w:rPr>
                <w:delText>1</w:delText>
              </w:r>
            </w:del>
            <w:del w:id="661" w:author="Mark Scott" w:date="2025-05-08T11:15:00Z">
              <w:r w:rsidRPr="00A76CA8" w:rsidDel="00C6784B">
                <w:rPr>
                  <w:rFonts w:ascii="Arial" w:hAnsi="Arial" w:cs="Arial"/>
                  <w:sz w:val="18"/>
                </w:rPr>
                <w:delText>..*</w:delText>
              </w:r>
            </w:del>
          </w:p>
          <w:p w14:paraId="37AD19AE" w14:textId="16366014" w:rsidR="00A76CA8" w:rsidRPr="00A76CA8" w:rsidDel="00C6784B" w:rsidRDefault="00A76CA8" w:rsidP="00A76CA8">
            <w:pPr>
              <w:keepNext/>
              <w:keepLines/>
              <w:spacing w:after="0"/>
              <w:rPr>
                <w:del w:id="662" w:author="Mark Scott" w:date="2025-05-08T11:15:00Z"/>
                <w:rFonts w:ascii="Arial" w:hAnsi="Arial" w:cs="Arial"/>
                <w:sz w:val="18"/>
              </w:rPr>
            </w:pPr>
            <w:del w:id="663" w:author="Mark Scott" w:date="2025-05-08T11:15:00Z">
              <w:r w:rsidRPr="00A76CA8" w:rsidDel="00C6784B">
                <w:rPr>
                  <w:rFonts w:ascii="Arial" w:hAnsi="Arial" w:cs="Arial"/>
                  <w:sz w:val="18"/>
                </w:rPr>
                <w:delText>isOrdered: N/A</w:delText>
              </w:r>
            </w:del>
          </w:p>
          <w:p w14:paraId="06BEFE4F" w14:textId="78CF00B8" w:rsidR="00A76CA8" w:rsidRPr="00A76CA8" w:rsidDel="00C6784B" w:rsidRDefault="00A76CA8" w:rsidP="00A76CA8">
            <w:pPr>
              <w:keepNext/>
              <w:keepLines/>
              <w:spacing w:after="0"/>
              <w:rPr>
                <w:del w:id="664" w:author="Mark Scott" w:date="2025-05-08T11:15:00Z"/>
                <w:rFonts w:ascii="Arial" w:hAnsi="Arial" w:cs="Arial"/>
                <w:sz w:val="18"/>
              </w:rPr>
            </w:pPr>
            <w:del w:id="665" w:author="Mark Scott" w:date="2025-05-08T11:15:00Z">
              <w:r w:rsidRPr="00A76CA8" w:rsidDel="00C6784B">
                <w:rPr>
                  <w:rFonts w:ascii="Arial" w:hAnsi="Arial" w:cs="Arial"/>
                  <w:sz w:val="18"/>
                </w:rPr>
                <w:delText>isUnique: True</w:delText>
              </w:r>
            </w:del>
          </w:p>
          <w:p w14:paraId="682EC4DC" w14:textId="2C056675" w:rsidR="00A76CA8" w:rsidRPr="00A76CA8" w:rsidDel="00C6784B" w:rsidRDefault="00A76CA8" w:rsidP="00A76CA8">
            <w:pPr>
              <w:keepNext/>
              <w:keepLines/>
              <w:spacing w:after="0"/>
              <w:rPr>
                <w:del w:id="666" w:author="Mark Scott" w:date="2025-05-08T11:15:00Z"/>
                <w:rFonts w:ascii="Arial" w:hAnsi="Arial" w:cs="Arial"/>
                <w:sz w:val="18"/>
              </w:rPr>
            </w:pPr>
            <w:del w:id="667" w:author="Mark Scott" w:date="2025-05-08T11:15:00Z">
              <w:r w:rsidRPr="00A76CA8" w:rsidDel="00C6784B">
                <w:rPr>
                  <w:rFonts w:ascii="Arial" w:hAnsi="Arial" w:cs="Arial"/>
                  <w:sz w:val="18"/>
                </w:rPr>
                <w:delText>defaultValue: None</w:delText>
              </w:r>
            </w:del>
          </w:p>
          <w:p w14:paraId="6543138C" w14:textId="1975089B" w:rsidR="00A76CA8" w:rsidRPr="00A76CA8" w:rsidDel="00C6784B" w:rsidRDefault="00A76CA8" w:rsidP="00A76CA8">
            <w:pPr>
              <w:keepNext/>
              <w:keepLines/>
              <w:spacing w:after="0"/>
              <w:rPr>
                <w:del w:id="668" w:author="Mark Scott" w:date="2025-05-08T11:15:00Z"/>
                <w:rFonts w:ascii="Arial" w:hAnsi="Arial" w:cs="Arial"/>
                <w:sz w:val="18"/>
              </w:rPr>
            </w:pPr>
            <w:del w:id="669" w:author="Mark Scott" w:date="2025-05-08T11:15:00Z">
              <w:r w:rsidRPr="00A76CA8" w:rsidDel="00C6784B">
                <w:rPr>
                  <w:rFonts w:ascii="Arial" w:hAnsi="Arial" w:cs="Arial"/>
                  <w:sz w:val="18"/>
                </w:rPr>
                <w:delText>isNullable: False</w:delText>
              </w:r>
            </w:del>
          </w:p>
          <w:p w14:paraId="5951C3B7" w14:textId="39D7EE70" w:rsidR="00A76CA8" w:rsidRPr="00A76CA8" w:rsidDel="00C6784B" w:rsidRDefault="00A76CA8" w:rsidP="00A76CA8">
            <w:pPr>
              <w:keepNext/>
              <w:keepLines/>
              <w:spacing w:after="0"/>
              <w:rPr>
                <w:del w:id="670" w:author="Mark Scott" w:date="2025-05-08T11:15:00Z"/>
                <w:rFonts w:ascii="Arial" w:hAnsi="Arial" w:cs="Arial"/>
                <w:sz w:val="18"/>
                <w:szCs w:val="18"/>
              </w:rPr>
            </w:pPr>
          </w:p>
        </w:tc>
      </w:tr>
      <w:tr w:rsidR="00366964" w:rsidRPr="00A76CA8" w14:paraId="5622401C" w14:textId="77777777" w:rsidTr="00A76CA8">
        <w:trPr>
          <w:jc w:val="center"/>
          <w:ins w:id="671"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2773E63F" w:rsidR="00366964" w:rsidRPr="002E599A" w:rsidRDefault="00C459B3" w:rsidP="00C459B3">
            <w:pPr>
              <w:keepNext/>
              <w:keepLines/>
              <w:spacing w:after="0"/>
              <w:rPr>
                <w:ins w:id="672" w:author="Mark Scott" w:date="2025-03-28T14:37:00Z"/>
                <w:rFonts w:cs="Arial"/>
                <w:szCs w:val="18"/>
              </w:rPr>
            </w:pPr>
            <w:ins w:id="673" w:author="Mark Scott" w:date="2025-05-22T03:39:00Z">
              <w:r>
                <w:rPr>
                  <w:rFonts w:ascii="Courier New" w:hAnsi="Courier New" w:cs="Courier New"/>
                  <w:snapToGrid w:val="0"/>
                  <w:sz w:val="18"/>
                  <w:szCs w:val="18"/>
                </w:rPr>
                <w:t>e</w:t>
              </w:r>
            </w:ins>
            <w:ins w:id="674" w:author="Mark Scott" w:date="2025-03-28T14:37:00Z">
              <w:r w:rsidR="00366964" w:rsidRPr="00C459B3">
                <w:rPr>
                  <w:rFonts w:ascii="Courier New" w:hAnsi="Courier New" w:cs="Courier New"/>
                  <w:snapToGrid w:val="0"/>
                  <w:sz w:val="18"/>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77777777" w:rsidR="00366964" w:rsidRDefault="00366964" w:rsidP="00366964">
            <w:pPr>
              <w:pStyle w:val="TAL"/>
              <w:rPr>
                <w:ins w:id="675" w:author="Mark Scott" w:date="2025-03-28T14:37:00Z"/>
              </w:rPr>
            </w:pPr>
            <w:ins w:id="676" w:author="Mark Scott" w:date="2025-03-28T14:37:00Z">
              <w:r>
                <w:t xml:space="preserve">The elevation the antenna function should have, based on World Geodetic System (1984 version) global reference frame (WGS 84). </w:t>
              </w:r>
            </w:ins>
          </w:p>
          <w:p w14:paraId="4936C12F" w14:textId="77777777" w:rsidR="00366964" w:rsidRDefault="00366964" w:rsidP="00366964">
            <w:pPr>
              <w:pStyle w:val="TAL"/>
              <w:rPr>
                <w:ins w:id="677" w:author="Mark Scott" w:date="2025-03-28T14:37:00Z"/>
              </w:rPr>
            </w:pPr>
          </w:p>
          <w:p w14:paraId="3F531765" w14:textId="549DF822" w:rsidR="00366964" w:rsidRPr="00A76CA8" w:rsidRDefault="00366964" w:rsidP="00606DD9">
            <w:pPr>
              <w:pStyle w:val="TAL"/>
              <w:rPr>
                <w:ins w:id="678" w:author="Mark Scott" w:date="2025-03-28T14:37:00Z"/>
                <w:rFonts w:cs="Arial"/>
              </w:rPr>
            </w:pPr>
            <w:proofErr w:type="spellStart"/>
            <w:ins w:id="679" w:author="Mark Scott" w:date="2025-03-28T14:37:00Z">
              <w:r>
                <w:t>allowedValues</w:t>
              </w:r>
              <w:proofErr w:type="spellEnd"/>
              <w:r>
                <w:t>: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07D4259B" w:rsidR="00366964" w:rsidRDefault="00366964" w:rsidP="00366964">
            <w:pPr>
              <w:pStyle w:val="TAL"/>
              <w:rPr>
                <w:ins w:id="680" w:author="Mark Scott" w:date="2025-03-28T14:37:00Z"/>
              </w:rPr>
            </w:pPr>
            <w:ins w:id="681" w:author="Mark Scott" w:date="2025-03-28T14:37:00Z">
              <w:r>
                <w:t xml:space="preserve">type: </w:t>
              </w:r>
            </w:ins>
            <w:ins w:id="682" w:author="Mark Scott" w:date="2025-05-22T06:42:00Z">
              <w:r w:rsidR="005347AB">
                <w:t>Real</w:t>
              </w:r>
            </w:ins>
          </w:p>
          <w:p w14:paraId="360044CE" w14:textId="77777777" w:rsidR="00366964" w:rsidRDefault="00366964" w:rsidP="00366964">
            <w:pPr>
              <w:pStyle w:val="TAL"/>
              <w:rPr>
                <w:ins w:id="683" w:author="Mark Scott" w:date="2025-03-28T14:37:00Z"/>
              </w:rPr>
            </w:pPr>
            <w:ins w:id="684" w:author="Mark Scott" w:date="2025-03-28T14:37:00Z">
              <w:r>
                <w:t xml:space="preserve">multiplicity: </w:t>
              </w:r>
              <w:proofErr w:type="gramStart"/>
              <w:r>
                <w:t>0..</w:t>
              </w:r>
              <w:proofErr w:type="gramEnd"/>
              <w:r>
                <w:t>1</w:t>
              </w:r>
            </w:ins>
          </w:p>
          <w:p w14:paraId="435C67A8" w14:textId="114BB456" w:rsidR="00366964" w:rsidRDefault="00366964" w:rsidP="00366964">
            <w:pPr>
              <w:pStyle w:val="TAL"/>
              <w:rPr>
                <w:ins w:id="685" w:author="Mark Scott" w:date="2025-03-28T14:37:00Z"/>
              </w:rPr>
            </w:pPr>
            <w:proofErr w:type="spellStart"/>
            <w:ins w:id="686" w:author="Mark Scott" w:date="2025-03-28T14:37:00Z">
              <w:r>
                <w:t>isOrdered</w:t>
              </w:r>
              <w:proofErr w:type="spellEnd"/>
              <w:r>
                <w:t xml:space="preserve">: </w:t>
              </w:r>
            </w:ins>
            <w:ins w:id="687" w:author="Mark Scott" w:date="2025-05-22T06:37:00Z">
              <w:r w:rsidR="00A1304A">
                <w:t>N/A</w:t>
              </w:r>
            </w:ins>
          </w:p>
          <w:p w14:paraId="4B01632F" w14:textId="076E8096" w:rsidR="00366964" w:rsidRDefault="00366964" w:rsidP="00366964">
            <w:pPr>
              <w:pStyle w:val="TAL"/>
              <w:rPr>
                <w:ins w:id="688" w:author="Mark Scott" w:date="2025-03-28T14:37:00Z"/>
              </w:rPr>
            </w:pPr>
            <w:proofErr w:type="spellStart"/>
            <w:ins w:id="689" w:author="Mark Scott" w:date="2025-03-28T14:37:00Z">
              <w:r>
                <w:t>isUnique</w:t>
              </w:r>
              <w:proofErr w:type="spellEnd"/>
              <w:r>
                <w:t xml:space="preserve">: </w:t>
              </w:r>
            </w:ins>
            <w:ins w:id="690" w:author="Mark Scott" w:date="2025-05-22T06:37:00Z">
              <w:r w:rsidR="00A1304A">
                <w:t>N/A</w:t>
              </w:r>
            </w:ins>
          </w:p>
          <w:p w14:paraId="0F46E309" w14:textId="77777777" w:rsidR="00366964" w:rsidRDefault="00366964" w:rsidP="00366964">
            <w:pPr>
              <w:pStyle w:val="TAL"/>
              <w:rPr>
                <w:ins w:id="691" w:author="Mark Scott" w:date="2025-03-28T14:37:00Z"/>
              </w:rPr>
            </w:pPr>
            <w:proofErr w:type="spellStart"/>
            <w:ins w:id="692" w:author="Mark Scott" w:date="2025-03-28T14:37:00Z">
              <w:r>
                <w:t>defaultValue</w:t>
              </w:r>
              <w:proofErr w:type="spellEnd"/>
              <w:r>
                <w:t>: None</w:t>
              </w:r>
            </w:ins>
          </w:p>
          <w:p w14:paraId="2D808565" w14:textId="1DD2C2C7" w:rsidR="00366964" w:rsidRDefault="00366964" w:rsidP="00366964">
            <w:pPr>
              <w:pStyle w:val="TAL"/>
              <w:rPr>
                <w:ins w:id="693" w:author="Mark Scott" w:date="2025-03-28T14:37:00Z"/>
              </w:rPr>
            </w:pPr>
            <w:proofErr w:type="spellStart"/>
            <w:ins w:id="694" w:author="Mark Scott" w:date="2025-03-28T14:37:00Z">
              <w:r>
                <w:t>isNullable</w:t>
              </w:r>
              <w:proofErr w:type="spellEnd"/>
              <w:r>
                <w:t xml:space="preserve">: </w:t>
              </w:r>
            </w:ins>
            <w:ins w:id="695" w:author="Mark Scott" w:date="2025-05-22T03:31:00Z">
              <w:r w:rsidR="0023704F">
                <w:t>Fals</w:t>
              </w:r>
            </w:ins>
            <w:ins w:id="696" w:author="Mark Scott" w:date="2025-03-28T14:37:00Z">
              <w:r>
                <w:t>e</w:t>
              </w:r>
            </w:ins>
          </w:p>
          <w:p w14:paraId="71B55F9F" w14:textId="77777777" w:rsidR="00366964" w:rsidRPr="00A76CA8" w:rsidRDefault="00366964" w:rsidP="00366964">
            <w:pPr>
              <w:keepNext/>
              <w:keepLines/>
              <w:spacing w:after="0"/>
              <w:rPr>
                <w:ins w:id="697" w:author="Mark Scott" w:date="2025-03-28T14:37:00Z"/>
                <w:rFonts w:ascii="Arial" w:hAnsi="Arial" w:cs="Arial"/>
                <w:sz w:val="18"/>
              </w:rPr>
            </w:pPr>
          </w:p>
        </w:tc>
      </w:tr>
      <w:tr w:rsidR="00366964" w:rsidRPr="00A76CA8" w:rsidDel="007A5CDB" w14:paraId="328AC279" w14:textId="2770AB16" w:rsidTr="007A5CDB">
        <w:trPr>
          <w:jc w:val="center"/>
          <w:del w:id="698" w:author="Mark Scott" w:date="2025-05-22T06:42:00Z"/>
        </w:trPr>
        <w:tc>
          <w:tcPr>
            <w:tcW w:w="1716" w:type="dxa"/>
            <w:tcBorders>
              <w:top w:val="single" w:sz="4" w:space="0" w:color="auto"/>
              <w:left w:val="single" w:sz="4" w:space="0" w:color="auto"/>
              <w:bottom w:val="single" w:sz="4" w:space="0" w:color="auto"/>
              <w:right w:val="single" w:sz="4" w:space="0" w:color="auto"/>
            </w:tcBorders>
          </w:tcPr>
          <w:p w14:paraId="6F8F55B7" w14:textId="427241F5" w:rsidR="00366964" w:rsidRPr="00A76CA8" w:rsidDel="007A5CDB" w:rsidRDefault="00BF116A" w:rsidP="00366964">
            <w:pPr>
              <w:keepNext/>
              <w:keepLines/>
              <w:spacing w:after="0"/>
              <w:rPr>
                <w:del w:id="699" w:author="Mark Scott" w:date="2025-05-22T06:42:00Z"/>
                <w:rFonts w:ascii="Courier New" w:hAnsi="Courier New" w:cs="Courier New"/>
                <w:sz w:val="18"/>
                <w:szCs w:val="18"/>
              </w:rPr>
            </w:pPr>
            <w:del w:id="700" w:author="Mark Scott" w:date="2025-05-22T06:42:00Z">
              <w:r w:rsidRPr="00A76CA8" w:rsidDel="007A5CDB">
                <w:rPr>
                  <w:rFonts w:ascii="Courier New" w:hAnsi="Courier New" w:cs="Courier New"/>
                  <w:snapToGrid w:val="0"/>
                  <w:sz w:val="18"/>
                  <w:szCs w:val="18"/>
                </w:rPr>
                <w:delText>H</w:delText>
              </w:r>
              <w:r w:rsidR="00366964" w:rsidRPr="00A76CA8" w:rsidDel="007A5CDB">
                <w:rPr>
                  <w:rFonts w:ascii="Courier New" w:hAnsi="Courier New" w:cs="Courier New"/>
                  <w:snapToGrid w:val="0"/>
                  <w:sz w:val="18"/>
                  <w:szCs w:val="18"/>
                </w:rPr>
                <w:delText>eight</w:delText>
              </w:r>
            </w:del>
          </w:p>
        </w:tc>
        <w:tc>
          <w:tcPr>
            <w:tcW w:w="4663" w:type="dxa"/>
            <w:tcBorders>
              <w:top w:val="single" w:sz="4" w:space="0" w:color="auto"/>
              <w:left w:val="single" w:sz="4" w:space="0" w:color="auto"/>
              <w:bottom w:val="single" w:sz="4" w:space="0" w:color="auto"/>
              <w:right w:val="single" w:sz="4" w:space="0" w:color="auto"/>
            </w:tcBorders>
          </w:tcPr>
          <w:p w14:paraId="68D843CA" w14:textId="0C95786B" w:rsidR="00366964" w:rsidRPr="00A76CA8" w:rsidDel="007A5CDB" w:rsidRDefault="00366964" w:rsidP="00366964">
            <w:pPr>
              <w:keepNext/>
              <w:keepLines/>
              <w:spacing w:after="0"/>
              <w:rPr>
                <w:del w:id="701" w:author="Mark Scott" w:date="2025-05-22T06:42:00Z"/>
                <w:rFonts w:ascii="Arial" w:hAnsi="Arial"/>
                <w:sz w:val="18"/>
              </w:rPr>
            </w:pPr>
            <w:del w:id="702" w:author="Mark Scott" w:date="2025-05-22T06:42:00Z">
              <w:r w:rsidRPr="00A76CA8" w:rsidDel="007A5CDB">
                <w:rPr>
                  <w:rFonts w:ascii="Arial" w:hAnsi="Arial" w:cs="Arial"/>
                  <w:sz w:val="18"/>
                </w:rPr>
                <w:delText xml:space="preserve">The height of an antenna above sea level.  </w:delText>
              </w:r>
            </w:del>
          </w:p>
          <w:p w14:paraId="4BAD9564" w14:textId="5D3945A9" w:rsidR="00366964" w:rsidRPr="00A76CA8" w:rsidDel="007A5CDB" w:rsidRDefault="00366964" w:rsidP="00366964">
            <w:pPr>
              <w:keepNext/>
              <w:keepLines/>
              <w:spacing w:after="0"/>
              <w:rPr>
                <w:del w:id="703" w:author="Mark Scott" w:date="2025-05-22T06:42:00Z"/>
                <w:rFonts w:ascii="Arial" w:hAnsi="Arial" w:cs="Arial"/>
                <w:sz w:val="18"/>
              </w:rPr>
            </w:pPr>
          </w:p>
          <w:p w14:paraId="5D490494" w14:textId="1D1F01AC" w:rsidR="00366964" w:rsidRPr="00A76CA8" w:rsidDel="007A5CDB" w:rsidRDefault="00366964" w:rsidP="00366964">
            <w:pPr>
              <w:keepNext/>
              <w:keepLines/>
              <w:spacing w:after="0"/>
              <w:rPr>
                <w:del w:id="704" w:author="Mark Scott" w:date="2025-05-22T06:42:00Z"/>
                <w:rFonts w:ascii="Arial" w:hAnsi="Arial" w:cs="Arial"/>
                <w:sz w:val="18"/>
              </w:rPr>
            </w:pPr>
            <w:del w:id="705" w:author="Mark Scott" w:date="2025-05-22T06:42:00Z">
              <w:r w:rsidRPr="00A76CA8" w:rsidDel="007A5CDB">
                <w:rPr>
                  <w:rFonts w:ascii="Arial" w:eastAsia="SimSun" w:hAnsi="Arial" w:cs="Arial"/>
                  <w:sz w:val="18"/>
                  <w:lang w:eastAsia="zh-CN"/>
                </w:rPr>
                <w:delText xml:space="preserve">Note: The value of this attribute has no operational impact on the network, e.g. the NE behavior is not affected by the value setting of this attribute.  Note as well that this attribute is not supported over the Iuant interface according to </w:delText>
              </w:r>
              <w:r w:rsidRPr="00A76CA8" w:rsidDel="007A5CDB">
                <w:rPr>
                  <w:rFonts w:ascii="Arial" w:hAnsi="Arial" w:cs="Arial"/>
                  <w:sz w:val="18"/>
                </w:rPr>
                <w:delText>Ref. 3GPP TS 37.466 [26].</w:delText>
              </w:r>
            </w:del>
          </w:p>
          <w:p w14:paraId="55418725" w14:textId="498FF5E8" w:rsidR="00366964" w:rsidRPr="00A76CA8" w:rsidDel="007A5CDB" w:rsidRDefault="00366964" w:rsidP="00366964">
            <w:pPr>
              <w:keepNext/>
              <w:keepLines/>
              <w:spacing w:after="0"/>
              <w:rPr>
                <w:del w:id="706" w:author="Mark Scott" w:date="2025-05-22T06:42:00Z"/>
                <w:rFonts w:ascii="Arial" w:hAnsi="Arial" w:cs="Arial"/>
                <w:sz w:val="18"/>
              </w:rPr>
            </w:pPr>
          </w:p>
          <w:p w14:paraId="4DEA6710" w14:textId="609AC6DD" w:rsidR="00366964" w:rsidRPr="00A76CA8" w:rsidDel="007A5CDB" w:rsidRDefault="00366964" w:rsidP="00366964">
            <w:pPr>
              <w:keepNext/>
              <w:keepLines/>
              <w:spacing w:after="0"/>
              <w:rPr>
                <w:del w:id="707" w:author="Mark Scott" w:date="2025-05-22T06:42:00Z"/>
                <w:rFonts w:ascii="Arial" w:hAnsi="Arial" w:cs="Arial"/>
                <w:sz w:val="18"/>
              </w:rPr>
            </w:pPr>
            <w:del w:id="708" w:author="Mark Scott" w:date="2025-05-22T06:42:00Z">
              <w:r w:rsidRPr="00A76CA8" w:rsidDel="007A5CDB">
                <w:rPr>
                  <w:rFonts w:ascii="Arial" w:hAnsi="Arial" w:cs="Arial"/>
                  <w:sz w:val="18"/>
                </w:rPr>
                <w:delText>An integral value representing a number of meters in 0.1 meter increments.</w:delText>
              </w:r>
            </w:del>
          </w:p>
          <w:p w14:paraId="7B01F9F4" w14:textId="278F5A2C" w:rsidR="00C71246" w:rsidRPr="00A76CA8" w:rsidDel="007A5CDB" w:rsidRDefault="00C71246" w:rsidP="00366964">
            <w:pPr>
              <w:keepNext/>
              <w:keepLines/>
              <w:spacing w:after="0"/>
              <w:rPr>
                <w:del w:id="709" w:author="Mark Scott" w:date="2025-05-22T06:42:00Z"/>
                <w:rFonts w:ascii="Arial" w:hAnsi="Arial" w:cs="Arial"/>
                <w:sz w:val="18"/>
              </w:rPr>
            </w:pPr>
          </w:p>
          <w:p w14:paraId="49AEFCDA" w14:textId="59A14545" w:rsidR="00366964" w:rsidRPr="00A76CA8" w:rsidDel="007A5CDB" w:rsidRDefault="00366964" w:rsidP="00366964">
            <w:pPr>
              <w:keepNext/>
              <w:keepLines/>
              <w:spacing w:after="0"/>
              <w:rPr>
                <w:del w:id="710" w:author="Mark Scott" w:date="2025-05-22T06:42:00Z"/>
                <w:rFonts w:ascii="Arial" w:hAnsi="Arial" w:cs="Arial"/>
                <w:sz w:val="18"/>
              </w:rPr>
            </w:pPr>
            <w:del w:id="711" w:author="Mark Scott" w:date="2025-05-22T06:42:00Z">
              <w:r w:rsidRPr="00A76CA8" w:rsidDel="007A5CDB">
                <w:rPr>
                  <w:rFonts w:ascii="Arial" w:hAnsi="Arial" w:cs="Arial"/>
                  <w:sz w:val="18"/>
                </w:rPr>
                <w:delText>allowedValues: N/A</w:delText>
              </w:r>
            </w:del>
          </w:p>
          <w:p w14:paraId="59272411" w14:textId="34591DA9" w:rsidR="00366964" w:rsidRPr="00A76CA8" w:rsidDel="007A5CDB" w:rsidRDefault="00366964" w:rsidP="00366964">
            <w:pPr>
              <w:keepNext/>
              <w:keepLines/>
              <w:spacing w:after="0"/>
              <w:rPr>
                <w:del w:id="712" w:author="Mark Scott" w:date="2025-05-22T06:42: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093E1770" w:rsidR="00366964" w:rsidRPr="00A76CA8" w:rsidDel="007A5CDB" w:rsidRDefault="00366964" w:rsidP="00366964">
            <w:pPr>
              <w:keepNext/>
              <w:keepLines/>
              <w:spacing w:after="0"/>
              <w:rPr>
                <w:del w:id="713" w:author="Mark Scott" w:date="2025-05-22T06:42:00Z"/>
                <w:rFonts w:ascii="Arial" w:hAnsi="Arial" w:cs="Arial"/>
                <w:sz w:val="18"/>
              </w:rPr>
            </w:pPr>
            <w:del w:id="714" w:author="Mark Scott" w:date="2025-05-22T06:42:00Z">
              <w:r w:rsidRPr="00A76CA8" w:rsidDel="007A5CDB">
                <w:rPr>
                  <w:rFonts w:ascii="Arial" w:hAnsi="Arial" w:cs="Arial"/>
                  <w:sz w:val="18"/>
                </w:rPr>
                <w:delText>type: Integer</w:delText>
              </w:r>
            </w:del>
          </w:p>
          <w:p w14:paraId="79A8A22A" w14:textId="18E6212C" w:rsidR="00366964" w:rsidRPr="00A76CA8" w:rsidDel="007A5CDB" w:rsidRDefault="00366964" w:rsidP="00366964">
            <w:pPr>
              <w:keepNext/>
              <w:keepLines/>
              <w:spacing w:after="0"/>
              <w:rPr>
                <w:del w:id="715" w:author="Mark Scott" w:date="2025-05-22T06:42:00Z"/>
                <w:rFonts w:ascii="Arial" w:hAnsi="Arial" w:cs="Arial"/>
                <w:sz w:val="18"/>
              </w:rPr>
            </w:pPr>
            <w:del w:id="716" w:author="Mark Scott" w:date="2025-05-22T06:42:00Z">
              <w:r w:rsidRPr="00A76CA8" w:rsidDel="007A5CDB">
                <w:rPr>
                  <w:rFonts w:ascii="Arial" w:hAnsi="Arial" w:cs="Arial"/>
                  <w:sz w:val="18"/>
                </w:rPr>
                <w:delText>multiplicity: 1</w:delText>
              </w:r>
            </w:del>
          </w:p>
          <w:p w14:paraId="55622C47" w14:textId="60C8631B" w:rsidR="00366964" w:rsidRPr="00A76CA8" w:rsidDel="007A5CDB" w:rsidRDefault="00366964" w:rsidP="00366964">
            <w:pPr>
              <w:keepNext/>
              <w:keepLines/>
              <w:spacing w:after="0"/>
              <w:rPr>
                <w:del w:id="717" w:author="Mark Scott" w:date="2025-05-22T06:42:00Z"/>
                <w:rFonts w:ascii="Arial" w:hAnsi="Arial" w:cs="Arial"/>
                <w:sz w:val="18"/>
              </w:rPr>
            </w:pPr>
            <w:del w:id="718" w:author="Mark Scott" w:date="2025-05-22T06:42:00Z">
              <w:r w:rsidRPr="00A76CA8" w:rsidDel="007A5CDB">
                <w:rPr>
                  <w:rFonts w:ascii="Arial" w:hAnsi="Arial" w:cs="Arial"/>
                  <w:sz w:val="18"/>
                </w:rPr>
                <w:delText>isOrdered: N/A</w:delText>
              </w:r>
            </w:del>
          </w:p>
          <w:p w14:paraId="324985EC" w14:textId="4070FE6C" w:rsidR="00366964" w:rsidRPr="00A76CA8" w:rsidDel="007A5CDB" w:rsidRDefault="00366964" w:rsidP="00366964">
            <w:pPr>
              <w:keepNext/>
              <w:keepLines/>
              <w:spacing w:after="0"/>
              <w:rPr>
                <w:del w:id="719" w:author="Mark Scott" w:date="2025-05-22T06:42:00Z"/>
                <w:rFonts w:ascii="Arial" w:hAnsi="Arial" w:cs="Arial"/>
                <w:sz w:val="18"/>
              </w:rPr>
            </w:pPr>
            <w:del w:id="720" w:author="Mark Scott" w:date="2025-05-22T06:42:00Z">
              <w:r w:rsidRPr="00A76CA8" w:rsidDel="007A5CDB">
                <w:rPr>
                  <w:rFonts w:ascii="Arial" w:hAnsi="Arial" w:cs="Arial"/>
                  <w:sz w:val="18"/>
                </w:rPr>
                <w:delText>isUnique: N/A</w:delText>
              </w:r>
            </w:del>
          </w:p>
          <w:p w14:paraId="49A37850" w14:textId="48E7C352" w:rsidR="00366964" w:rsidRPr="00A76CA8" w:rsidDel="007A5CDB" w:rsidRDefault="00366964" w:rsidP="00366964">
            <w:pPr>
              <w:keepNext/>
              <w:keepLines/>
              <w:spacing w:after="0"/>
              <w:rPr>
                <w:del w:id="721" w:author="Mark Scott" w:date="2025-05-22T06:42:00Z"/>
                <w:rFonts w:ascii="Arial" w:hAnsi="Arial" w:cs="Arial"/>
                <w:sz w:val="18"/>
              </w:rPr>
            </w:pPr>
            <w:del w:id="722" w:author="Mark Scott" w:date="2025-05-22T06:42:00Z">
              <w:r w:rsidRPr="00A76CA8" w:rsidDel="007A5CDB">
                <w:rPr>
                  <w:rFonts w:ascii="Arial" w:hAnsi="Arial" w:cs="Arial"/>
                  <w:sz w:val="18"/>
                </w:rPr>
                <w:delText>defaultValue: None</w:delText>
              </w:r>
            </w:del>
          </w:p>
          <w:p w14:paraId="1F4B7D24" w14:textId="0464E44B" w:rsidR="00366964" w:rsidRPr="00A76CA8" w:rsidDel="007A5CDB" w:rsidRDefault="00366964" w:rsidP="00366964">
            <w:pPr>
              <w:keepNext/>
              <w:keepLines/>
              <w:spacing w:after="0"/>
              <w:rPr>
                <w:del w:id="723" w:author="Mark Scott" w:date="2025-05-22T06:42:00Z"/>
                <w:rFonts w:ascii="Arial" w:hAnsi="Arial" w:cs="Arial"/>
                <w:sz w:val="18"/>
              </w:rPr>
            </w:pPr>
            <w:del w:id="724" w:author="Mark Scott" w:date="2025-05-22T06:42:00Z">
              <w:r w:rsidRPr="00A76CA8" w:rsidDel="007A5CDB">
                <w:rPr>
                  <w:rFonts w:ascii="Arial" w:hAnsi="Arial" w:cs="Arial"/>
                  <w:sz w:val="18"/>
                </w:rPr>
                <w:delText>isNullable: True</w:delText>
              </w:r>
            </w:del>
          </w:p>
          <w:p w14:paraId="2E0C8D05" w14:textId="59D3A513" w:rsidR="00366964" w:rsidRPr="00A76CA8" w:rsidDel="007A5CDB" w:rsidRDefault="00366964" w:rsidP="00366964">
            <w:pPr>
              <w:keepNext/>
              <w:keepLines/>
              <w:spacing w:after="0"/>
              <w:rPr>
                <w:del w:id="725" w:author="Mark Scott" w:date="2025-05-22T06:42:00Z"/>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TS37.</w:t>
            </w:r>
            <w:proofErr w:type="gramStart"/>
            <w:r w:rsidRPr="00A76CA8">
              <w:rPr>
                <w:rFonts w:ascii="Arial" w:hAnsi="Arial" w:cs="Arial"/>
                <w:sz w:val="18"/>
              </w:rPr>
              <w:t>466  [</w:t>
            </w:r>
            <w:proofErr w:type="gramEnd"/>
            <w:r w:rsidRPr="00A76CA8">
              <w:rPr>
                <w:rFonts w:ascii="Arial" w:hAnsi="Arial" w:cs="Arial"/>
                <w:sz w:val="18"/>
              </w:rPr>
              <w:t>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A0F89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6CB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173F20" w14:textId="049798A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26" w:author="Mark Scott" w:date="2025-03-28T14:39:00Z">
              <w:r w:rsidRPr="00A76CA8" w:rsidDel="00741509">
                <w:rPr>
                  <w:rFonts w:ascii="Arial" w:hAnsi="Arial" w:cs="Arial"/>
                  <w:sz w:val="18"/>
                </w:rPr>
                <w:delText>True</w:delText>
              </w:r>
            </w:del>
            <w:ins w:id="727"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3D03A2B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type: </w:t>
            </w:r>
            <w:del w:id="728" w:author="Mark Scott" w:date="2025-05-22T03:39:00Z">
              <w:r w:rsidRPr="00A76CA8" w:rsidDel="00C459B3">
                <w:rPr>
                  <w:rFonts w:ascii="Arial" w:hAnsi="Arial" w:cs="Arial"/>
                  <w:sz w:val="18"/>
                </w:rPr>
                <w:delText>Integer</w:delText>
              </w:r>
            </w:del>
            <w:ins w:id="729" w:author="Mark Scott" w:date="2025-05-22T03:39:00Z">
              <w:r w:rsidR="00C459B3">
                <w:rPr>
                  <w:rFonts w:ascii="Arial" w:hAnsi="Arial" w:cs="Arial"/>
                  <w:sz w:val="18"/>
                </w:rPr>
                <w:t>Real</w:t>
              </w:r>
            </w:ins>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30" w:author="Mark Scott" w:date="2025-03-28T14:39:00Z">
              <w:r w:rsidR="0093225C">
                <w:rPr>
                  <w:rFonts w:ascii="Arial" w:hAnsi="Arial" w:cs="Arial"/>
                  <w:sz w:val="18"/>
                </w:rPr>
                <w:t>0..</w:t>
              </w:r>
            </w:ins>
            <w:proofErr w:type="gramEnd"/>
            <w:r w:rsidRPr="00A76CA8">
              <w:rPr>
                <w:rFonts w:ascii="Arial" w:hAnsi="Arial" w:cs="Arial"/>
                <w:sz w:val="18"/>
              </w:rPr>
              <w:t>1</w:t>
            </w:r>
          </w:p>
          <w:p w14:paraId="39ADEBDA" w14:textId="443E14A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03DD80B" w14:textId="1B43358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F9613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C0E6E" w14:textId="3DC718F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31" w:author="Mark Scott" w:date="2025-05-22T03:32:00Z">
              <w:r w:rsidR="00394305">
                <w:rPr>
                  <w:rFonts w:ascii="Arial" w:hAnsi="Arial" w:cs="Arial"/>
                  <w:sz w:val="18"/>
                </w:rPr>
                <w:t>False</w:t>
              </w:r>
            </w:ins>
            <w:del w:id="732" w:author="Mark Scott" w:date="2025-05-22T03:32:00Z">
              <w:r w:rsidRPr="00A76CA8" w:rsidDel="00394305">
                <w:rPr>
                  <w:rFonts w:ascii="Arial" w:hAnsi="Arial" w:cs="Arial"/>
                  <w:sz w:val="18"/>
                </w:rPr>
                <w:delText>True</w:delText>
              </w:r>
            </w:del>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61DF361A"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type: </w:t>
            </w:r>
            <w:ins w:id="733" w:author="Mark Scott" w:date="2025-05-22T03:39:00Z">
              <w:r w:rsidR="00C459B3">
                <w:rPr>
                  <w:rFonts w:ascii="Arial" w:hAnsi="Arial" w:cs="Arial"/>
                  <w:sz w:val="18"/>
                </w:rPr>
                <w:t>Real</w:t>
              </w:r>
            </w:ins>
            <w:del w:id="734" w:author="Mark Scott" w:date="2025-05-22T03:39:00Z">
              <w:r w:rsidRPr="00A76CA8" w:rsidDel="00C459B3">
                <w:rPr>
                  <w:rFonts w:ascii="Arial" w:hAnsi="Arial" w:cs="Arial"/>
                  <w:sz w:val="18"/>
                </w:rPr>
                <w:delText>Integer</w:delText>
              </w:r>
            </w:del>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35" w:author="Mark Scott" w:date="2025-03-28T14:39:00Z">
              <w:r w:rsidR="0093225C">
                <w:rPr>
                  <w:rFonts w:ascii="Arial" w:hAnsi="Arial" w:cs="Arial"/>
                  <w:sz w:val="18"/>
                </w:rPr>
                <w:t>0..</w:t>
              </w:r>
            </w:ins>
            <w:proofErr w:type="gramEnd"/>
            <w:r w:rsidRPr="00A76CA8">
              <w:rPr>
                <w:rFonts w:ascii="Arial" w:hAnsi="Arial" w:cs="Arial"/>
                <w:sz w:val="18"/>
              </w:rPr>
              <w:t>1</w:t>
            </w:r>
          </w:p>
          <w:p w14:paraId="44C5A2E5" w14:textId="2C6B132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D070CBF" w14:textId="08ED9EF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280E8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B02F7" w14:textId="2A66416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36" w:author="Mark Scott" w:date="2025-05-22T03:32:00Z">
              <w:r w:rsidR="00394305">
                <w:rPr>
                  <w:rFonts w:ascii="Arial" w:hAnsi="Arial" w:cs="Arial"/>
                  <w:sz w:val="18"/>
                </w:rPr>
                <w:t>False</w:t>
              </w:r>
            </w:ins>
            <w:del w:id="737" w:author="Mark Scott" w:date="2025-05-22T03:32:00Z">
              <w:r w:rsidRPr="00A76CA8" w:rsidDel="00394305">
                <w:rPr>
                  <w:rFonts w:ascii="Arial" w:hAnsi="Arial" w:cs="Arial"/>
                  <w:sz w:val="18"/>
                </w:rPr>
                <w:delText>True</w:delText>
              </w:r>
            </w:del>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59BA5B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F30836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32E6CFA" w14:textId="36E5314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38" w:author="Mark Scott" w:date="2025-03-28T14:40:00Z">
              <w:r w:rsidRPr="00A76CA8" w:rsidDel="0033590A">
                <w:rPr>
                  <w:rFonts w:ascii="Arial" w:hAnsi="Arial" w:cs="Arial"/>
                  <w:sz w:val="18"/>
                  <w:szCs w:val="18"/>
                </w:rPr>
                <w:delText>True</w:delText>
              </w:r>
            </w:del>
            <w:ins w:id="739"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9F98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69A59C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734D09" w14:textId="72D528A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40" w:author="Mark Scott" w:date="2025-03-28T14:40:00Z">
              <w:r w:rsidRPr="00A76CA8" w:rsidDel="0033590A">
                <w:rPr>
                  <w:rFonts w:ascii="Arial" w:hAnsi="Arial" w:cs="Arial"/>
                  <w:sz w:val="18"/>
                  <w:szCs w:val="18"/>
                </w:rPr>
                <w:delText>True</w:delText>
              </w:r>
            </w:del>
            <w:ins w:id="741"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9F267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37E918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A20CE2" w14:textId="35B778E4" w:rsidR="00366964" w:rsidRPr="00A76CA8" w:rsidRDefault="00366964" w:rsidP="00366964">
            <w:pPr>
              <w:keepNext/>
              <w:keepLines/>
              <w:spacing w:after="0"/>
              <w:rPr>
                <w:rFonts w:ascii="Arial" w:hAnsi="Arial" w:cs="Arial"/>
                <w:sz w:val="18"/>
              </w:rPr>
            </w:pPr>
            <w:del w:id="742" w:author="Mark Scott" w:date="2025-05-22T08:23:00Z">
              <w:r w:rsidRPr="00A76CA8" w:rsidDel="00332477">
                <w:rPr>
                  <w:rFonts w:ascii="Arial" w:hAnsi="Arial" w:cs="Arial"/>
                  <w:sz w:val="18"/>
                </w:rPr>
                <w:delText>isNullable: True</w:delText>
              </w:r>
            </w:del>
            <w:proofErr w:type="spellStart"/>
            <w:ins w:id="743" w:author="Mark Scott" w:date="2025-05-22T08:23:00Z">
              <w:r w:rsidR="00332477">
                <w:rPr>
                  <w:rFonts w:ascii="Arial" w:hAnsi="Arial" w:cs="Arial"/>
                  <w:sz w:val="18"/>
                </w:rPr>
                <w:t>isNullable</w:t>
              </w:r>
              <w:proofErr w:type="spellEnd"/>
              <w:r w:rsidR="00332477">
                <w:rPr>
                  <w:rFonts w:ascii="Arial" w:hAnsi="Arial" w:cs="Arial"/>
                  <w:sz w:val="18"/>
                </w:rPr>
                <w:t>: False</w:t>
              </w:r>
            </w:ins>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3E397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42C79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EF05CD" w14:textId="07702E6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44" w:author="Mark Scott" w:date="2025-03-28T14:40:00Z">
              <w:r w:rsidRPr="00A76CA8" w:rsidDel="00D964E6">
                <w:rPr>
                  <w:rFonts w:ascii="Arial" w:hAnsi="Arial" w:cs="Arial"/>
                  <w:sz w:val="18"/>
                </w:rPr>
                <w:delText>True</w:delText>
              </w:r>
            </w:del>
            <w:ins w:id="745"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A76CA8"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BA5EE1E" w14:textId="7E6D103C" w:rsidR="00366964" w:rsidDel="00332477" w:rsidRDefault="00366964" w:rsidP="00366964">
            <w:pPr>
              <w:keepNext/>
              <w:keepLines/>
              <w:spacing w:after="0"/>
              <w:rPr>
                <w:del w:id="746" w:author="Mark Scott" w:date="2025-05-22T03:28:00Z"/>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747" w:author="Mark Scott" w:date="2025-05-22T03:28:00Z">
              <w:r w:rsidR="00DC3C9D">
                <w:rPr>
                  <w:rFonts w:ascii="Arial" w:hAnsi="Arial" w:cs="Arial"/>
                  <w:sz w:val="18"/>
                </w:rPr>
                <w:t>False</w:t>
              </w:r>
            </w:ins>
            <w:del w:id="748" w:author="Mark Scott" w:date="2025-05-22T03:28:00Z">
              <w:r w:rsidRPr="00A76CA8" w:rsidDel="00DC3C9D">
                <w:rPr>
                  <w:rFonts w:ascii="Arial" w:hAnsi="Arial" w:cs="Arial"/>
                  <w:sz w:val="18"/>
                </w:rPr>
                <w:delText>N/A</w:delText>
              </w:r>
            </w:del>
          </w:p>
          <w:p w14:paraId="4D8DCBC8" w14:textId="77777777" w:rsidR="00332477" w:rsidRPr="00A76CA8" w:rsidRDefault="00332477" w:rsidP="00366964">
            <w:pPr>
              <w:keepNext/>
              <w:keepLines/>
              <w:spacing w:after="0"/>
              <w:rPr>
                <w:ins w:id="749" w:author="Mark Scott" w:date="2025-05-22T08:22:00Z"/>
                <w:rFonts w:ascii="Arial" w:hAnsi="Arial" w:cs="Arial"/>
                <w:sz w:val="18"/>
              </w:rPr>
            </w:pPr>
          </w:p>
          <w:p w14:paraId="17ACBE8E" w14:textId="02F450B1" w:rsidR="00366964" w:rsidRPr="00DC3C9D" w:rsidRDefault="00366964" w:rsidP="00366964">
            <w:pPr>
              <w:keepNext/>
              <w:keepLines/>
              <w:spacing w:after="0"/>
              <w:rPr>
                <w:rFonts w:ascii="Arial" w:hAnsi="Arial" w:cs="Arial"/>
                <w:sz w:val="18"/>
                <w:lang w:val="en-CA"/>
              </w:rPr>
            </w:pPr>
            <w:proofErr w:type="spellStart"/>
            <w:r w:rsidRPr="00DC3C9D">
              <w:rPr>
                <w:rFonts w:ascii="Arial" w:hAnsi="Arial" w:cs="Arial"/>
                <w:sz w:val="18"/>
                <w:lang w:val="en-CA"/>
              </w:rPr>
              <w:t>isUnique</w:t>
            </w:r>
            <w:proofErr w:type="spellEnd"/>
            <w:r w:rsidRPr="00DC3C9D">
              <w:rPr>
                <w:rFonts w:ascii="Arial" w:hAnsi="Arial" w:cs="Arial"/>
                <w:sz w:val="18"/>
                <w:lang w:val="en-CA"/>
              </w:rPr>
              <w:t xml:space="preserve">: </w:t>
            </w:r>
            <w:ins w:id="750" w:author="Mark Scott" w:date="2025-05-22T03:28:00Z">
              <w:r w:rsidR="00DC3C9D">
                <w:rPr>
                  <w:rFonts w:ascii="Arial" w:hAnsi="Arial" w:cs="Arial"/>
                  <w:sz w:val="18"/>
                  <w:lang w:val="en-CA"/>
                </w:rPr>
                <w:t>True</w:t>
              </w:r>
            </w:ins>
            <w:del w:id="751" w:author="Mark Scott" w:date="2025-05-22T03:28:00Z">
              <w:r w:rsidRPr="00DC3C9D" w:rsidDel="00DC3C9D">
                <w:rPr>
                  <w:rFonts w:ascii="Arial" w:hAnsi="Arial" w:cs="Arial"/>
                  <w:sz w:val="18"/>
                  <w:lang w:val="en-CA"/>
                </w:rPr>
                <w:delText>T</w:delText>
              </w:r>
            </w:del>
          </w:p>
          <w:p w14:paraId="59171644" w14:textId="77777777" w:rsidR="00366964" w:rsidRPr="00DC3C9D" w:rsidRDefault="00366964" w:rsidP="00366964">
            <w:pPr>
              <w:keepNext/>
              <w:keepLines/>
              <w:spacing w:after="0"/>
              <w:rPr>
                <w:rFonts w:ascii="Arial" w:hAnsi="Arial" w:cs="Arial"/>
                <w:sz w:val="18"/>
                <w:lang w:val="en-CA"/>
              </w:rPr>
            </w:pPr>
            <w:proofErr w:type="spellStart"/>
            <w:r w:rsidRPr="00DC3C9D">
              <w:rPr>
                <w:rFonts w:ascii="Arial" w:hAnsi="Arial" w:cs="Arial"/>
                <w:sz w:val="18"/>
                <w:lang w:val="en-CA"/>
              </w:rPr>
              <w:t>defaultValue</w:t>
            </w:r>
            <w:proofErr w:type="spellEnd"/>
            <w:r w:rsidRPr="00DC3C9D">
              <w:rPr>
                <w:rFonts w:ascii="Arial" w:hAnsi="Arial" w:cs="Arial"/>
                <w:sz w:val="18"/>
                <w:lang w:val="en-CA"/>
              </w:rPr>
              <w:t>: None</w:t>
            </w:r>
          </w:p>
          <w:p w14:paraId="65BE0FE2" w14:textId="78A216BD" w:rsidR="00366964" w:rsidRPr="00DC3C9D" w:rsidRDefault="00366964" w:rsidP="00366964">
            <w:pPr>
              <w:keepNext/>
              <w:keepLines/>
              <w:spacing w:after="0"/>
              <w:rPr>
                <w:rFonts w:ascii="Arial" w:hAnsi="Arial" w:cs="Arial"/>
                <w:sz w:val="18"/>
                <w:lang w:val="en-CA"/>
              </w:rPr>
            </w:pPr>
            <w:proofErr w:type="spellStart"/>
            <w:r w:rsidRPr="00DC3C9D">
              <w:rPr>
                <w:rFonts w:ascii="Arial" w:hAnsi="Arial" w:cs="Arial"/>
                <w:sz w:val="18"/>
                <w:lang w:val="en-CA"/>
              </w:rPr>
              <w:t>isNullable</w:t>
            </w:r>
            <w:proofErr w:type="spellEnd"/>
            <w:r w:rsidRPr="00DC3C9D">
              <w:rPr>
                <w:rFonts w:ascii="Arial" w:hAnsi="Arial" w:cs="Arial"/>
                <w:sz w:val="18"/>
                <w:lang w:val="en-CA"/>
              </w:rPr>
              <w:t xml:space="preserve">: </w:t>
            </w:r>
            <w:del w:id="752" w:author="Mark Scott" w:date="2025-05-22T08:22:00Z">
              <w:r w:rsidRPr="00DC3C9D" w:rsidDel="00332477">
                <w:rPr>
                  <w:rFonts w:ascii="Arial" w:hAnsi="Arial" w:cs="Arial"/>
                  <w:sz w:val="18"/>
                  <w:lang w:val="en-CA"/>
                </w:rPr>
                <w:delText>True</w:delText>
              </w:r>
            </w:del>
            <w:ins w:id="753" w:author="Mark Scott" w:date="2025-05-22T08:22:00Z">
              <w:r w:rsidR="00332477">
                <w:rPr>
                  <w:rFonts w:ascii="Arial" w:hAnsi="Arial" w:cs="Arial"/>
                  <w:sz w:val="18"/>
                  <w:lang w:val="en-CA"/>
                </w:rPr>
                <w:t>False</w:t>
              </w:r>
            </w:ins>
          </w:p>
          <w:p w14:paraId="4774417E" w14:textId="77777777" w:rsidR="00366964" w:rsidRPr="00A76CA8" w:rsidRDefault="00366964" w:rsidP="00366964">
            <w:pPr>
              <w:keepNext/>
              <w:keepLines/>
              <w:spacing w:after="0"/>
              <w:rPr>
                <w:rFonts w:ascii="Arial" w:hAnsi="Arial" w:cs="Arial"/>
                <w:sz w:val="18"/>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42428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41FAA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3A0FF2" w14:textId="5931EE4B" w:rsidR="00366964" w:rsidRPr="00A76CA8" w:rsidRDefault="00366964" w:rsidP="00366964">
            <w:pPr>
              <w:keepNext/>
              <w:keepLines/>
              <w:spacing w:after="0"/>
              <w:rPr>
                <w:rFonts w:ascii="Arial" w:hAnsi="Arial" w:cs="Arial"/>
                <w:sz w:val="18"/>
              </w:rPr>
            </w:pPr>
            <w:del w:id="754" w:author="Mark Scott" w:date="2025-05-22T08:23:00Z">
              <w:r w:rsidRPr="00A76CA8" w:rsidDel="00332477">
                <w:rPr>
                  <w:rFonts w:ascii="Arial" w:hAnsi="Arial" w:cs="Arial"/>
                  <w:sz w:val="18"/>
                </w:rPr>
                <w:delText>isNullable: True</w:delText>
              </w:r>
            </w:del>
            <w:proofErr w:type="spellStart"/>
            <w:ins w:id="755" w:author="Mark Scott" w:date="2025-05-22T08:23:00Z">
              <w:r w:rsidR="00332477">
                <w:rPr>
                  <w:rFonts w:ascii="Arial" w:hAnsi="Arial" w:cs="Arial"/>
                  <w:sz w:val="18"/>
                </w:rPr>
                <w:t>isNullable</w:t>
              </w:r>
              <w:proofErr w:type="spellEnd"/>
              <w:r w:rsidR="00332477">
                <w:rPr>
                  <w:rFonts w:ascii="Arial" w:hAnsi="Arial" w:cs="Arial"/>
                  <w:sz w:val="18"/>
                </w:rPr>
                <w:t>: False</w:t>
              </w:r>
            </w:ins>
          </w:p>
          <w:p w14:paraId="6E8275A0" w14:textId="77777777" w:rsidR="00366964" w:rsidRPr="00A76CA8" w:rsidRDefault="00366964" w:rsidP="00366964">
            <w:pPr>
              <w:keepNext/>
              <w:keepLines/>
              <w:spacing w:after="0"/>
              <w:rPr>
                <w:rFonts w:ascii="Arial" w:hAnsi="Arial" w:cs="Arial"/>
                <w:sz w:val="18"/>
              </w:rPr>
            </w:pPr>
          </w:p>
        </w:tc>
      </w:tr>
      <w:tr w:rsidR="00366964" w:rsidRPr="00A76CA8"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370D8248" w14:textId="70856FC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756" w:author="Mark Scott" w:date="2025-05-22T03:29:00Z">
              <w:r w:rsidR="00FD73BC">
                <w:rPr>
                  <w:rFonts w:ascii="Arial" w:hAnsi="Arial" w:cs="Arial"/>
                  <w:sz w:val="18"/>
                </w:rPr>
                <w:t>False</w:t>
              </w:r>
            </w:ins>
            <w:del w:id="757" w:author="Mark Scott" w:date="2025-05-22T03:29:00Z">
              <w:r w:rsidRPr="00A76CA8" w:rsidDel="00FD73BC">
                <w:rPr>
                  <w:rFonts w:ascii="Arial" w:hAnsi="Arial" w:cs="Arial"/>
                  <w:sz w:val="18"/>
                </w:rPr>
                <w:delText>N/A</w:delText>
              </w:r>
            </w:del>
          </w:p>
          <w:p w14:paraId="1C4BCCFD" w14:textId="51F47F52" w:rsidR="00366964" w:rsidRPr="00FD73BC" w:rsidRDefault="00366964" w:rsidP="00366964">
            <w:pPr>
              <w:keepNext/>
              <w:keepLines/>
              <w:spacing w:after="0"/>
              <w:rPr>
                <w:rFonts w:ascii="Arial" w:hAnsi="Arial" w:cs="Arial"/>
                <w:sz w:val="18"/>
                <w:lang w:val="en-CA"/>
              </w:rPr>
            </w:pPr>
            <w:proofErr w:type="spellStart"/>
            <w:r w:rsidRPr="00FD73BC">
              <w:rPr>
                <w:rFonts w:ascii="Arial" w:hAnsi="Arial" w:cs="Arial"/>
                <w:sz w:val="18"/>
                <w:lang w:val="en-CA"/>
              </w:rPr>
              <w:t>isUnique</w:t>
            </w:r>
            <w:proofErr w:type="spellEnd"/>
            <w:r w:rsidRPr="00FD73BC">
              <w:rPr>
                <w:rFonts w:ascii="Arial" w:hAnsi="Arial" w:cs="Arial"/>
                <w:sz w:val="18"/>
                <w:lang w:val="en-CA"/>
              </w:rPr>
              <w:t>: T</w:t>
            </w:r>
            <w:ins w:id="758" w:author="Mark Scott" w:date="2025-05-22T03:29:00Z">
              <w:r w:rsidR="00FD73BC" w:rsidRPr="00FD73BC">
                <w:rPr>
                  <w:rFonts w:ascii="Arial" w:hAnsi="Arial" w:cs="Arial"/>
                  <w:sz w:val="18"/>
                  <w:lang w:val="en-CA"/>
                </w:rPr>
                <w:t>r</w:t>
              </w:r>
              <w:r w:rsidR="00FD73BC">
                <w:rPr>
                  <w:rFonts w:ascii="Arial" w:hAnsi="Arial" w:cs="Arial"/>
                  <w:sz w:val="18"/>
                  <w:lang w:val="en-CA"/>
                </w:rPr>
                <w:t>ue</w:t>
              </w:r>
            </w:ins>
          </w:p>
          <w:p w14:paraId="2303CEAB" w14:textId="77777777" w:rsidR="00366964" w:rsidRPr="00FD73BC" w:rsidRDefault="00366964" w:rsidP="00366964">
            <w:pPr>
              <w:keepNext/>
              <w:keepLines/>
              <w:spacing w:after="0"/>
              <w:rPr>
                <w:rFonts w:ascii="Arial" w:hAnsi="Arial" w:cs="Arial"/>
                <w:sz w:val="18"/>
                <w:lang w:val="en-CA"/>
              </w:rPr>
            </w:pPr>
            <w:proofErr w:type="spellStart"/>
            <w:r w:rsidRPr="00FD73BC">
              <w:rPr>
                <w:rFonts w:ascii="Arial" w:hAnsi="Arial" w:cs="Arial"/>
                <w:sz w:val="18"/>
                <w:lang w:val="en-CA"/>
              </w:rPr>
              <w:t>defaultValue</w:t>
            </w:r>
            <w:proofErr w:type="spellEnd"/>
            <w:r w:rsidRPr="00FD73BC">
              <w:rPr>
                <w:rFonts w:ascii="Arial" w:hAnsi="Arial" w:cs="Arial"/>
                <w:sz w:val="18"/>
                <w:lang w:val="en-CA"/>
              </w:rPr>
              <w:t>: None</w:t>
            </w:r>
          </w:p>
          <w:p w14:paraId="641C37E8" w14:textId="40534F6C" w:rsidR="00366964" w:rsidRPr="00FD73BC" w:rsidRDefault="00366964" w:rsidP="00366964">
            <w:pPr>
              <w:keepNext/>
              <w:keepLines/>
              <w:spacing w:after="0"/>
              <w:rPr>
                <w:rFonts w:ascii="Arial" w:hAnsi="Arial" w:cs="Arial"/>
                <w:sz w:val="18"/>
                <w:lang w:val="en-CA"/>
              </w:rPr>
            </w:pPr>
            <w:del w:id="759" w:author="Mark Scott" w:date="2025-05-22T08:23:00Z">
              <w:r w:rsidRPr="00FD73BC" w:rsidDel="00332477">
                <w:rPr>
                  <w:rFonts w:ascii="Arial" w:hAnsi="Arial" w:cs="Arial"/>
                  <w:sz w:val="18"/>
                  <w:lang w:val="en-CA"/>
                </w:rPr>
                <w:delText>isNullable: True</w:delText>
              </w:r>
            </w:del>
            <w:proofErr w:type="spellStart"/>
            <w:ins w:id="760" w:author="Mark Scott" w:date="2025-05-22T08:23:00Z">
              <w:r w:rsidR="00332477">
                <w:rPr>
                  <w:rFonts w:ascii="Arial" w:hAnsi="Arial" w:cs="Arial"/>
                  <w:sz w:val="18"/>
                  <w:lang w:val="en-CA"/>
                </w:rPr>
                <w:t>isNullable</w:t>
              </w:r>
              <w:proofErr w:type="spellEnd"/>
              <w:r w:rsidR="00332477">
                <w:rPr>
                  <w:rFonts w:ascii="Arial" w:hAnsi="Arial" w:cs="Arial"/>
                  <w:sz w:val="18"/>
                  <w:lang w:val="en-CA"/>
                </w:rPr>
                <w:t>: False</w:t>
              </w:r>
            </w:ins>
          </w:p>
          <w:p w14:paraId="2999AB8E" w14:textId="77777777" w:rsidR="00366964" w:rsidRPr="00A76CA8" w:rsidRDefault="00366964" w:rsidP="00366964">
            <w:pPr>
              <w:keepNext/>
              <w:keepLines/>
              <w:spacing w:after="0"/>
              <w:rPr>
                <w:rFonts w:ascii="Arial" w:hAnsi="Arial" w:cs="Arial"/>
                <w:sz w:val="18"/>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F74D5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214FF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05B608" w14:textId="190E86F5" w:rsidR="00366964" w:rsidRPr="00A76CA8" w:rsidRDefault="00366964" w:rsidP="00366964">
            <w:pPr>
              <w:keepNext/>
              <w:keepLines/>
              <w:spacing w:after="0"/>
              <w:rPr>
                <w:rFonts w:ascii="Arial" w:hAnsi="Arial" w:cs="Arial"/>
                <w:sz w:val="18"/>
              </w:rPr>
            </w:pPr>
            <w:del w:id="761" w:author="Mark Scott" w:date="2025-05-22T08:23:00Z">
              <w:r w:rsidRPr="00A76CA8" w:rsidDel="00332477">
                <w:rPr>
                  <w:rFonts w:ascii="Arial" w:hAnsi="Arial" w:cs="Arial"/>
                  <w:sz w:val="18"/>
                </w:rPr>
                <w:delText>isNullable: True</w:delText>
              </w:r>
            </w:del>
            <w:proofErr w:type="spellStart"/>
            <w:ins w:id="762" w:author="Mark Scott" w:date="2025-05-22T08:23:00Z">
              <w:r w:rsidR="00332477">
                <w:rPr>
                  <w:rFonts w:ascii="Arial" w:hAnsi="Arial" w:cs="Arial"/>
                  <w:sz w:val="18"/>
                </w:rPr>
                <w:t>isNullable</w:t>
              </w:r>
              <w:proofErr w:type="spellEnd"/>
              <w:r w:rsidR="00332477">
                <w:rPr>
                  <w:rFonts w:ascii="Arial" w:hAnsi="Arial" w:cs="Arial"/>
                  <w:sz w:val="18"/>
                </w:rPr>
                <w:t>: False</w:t>
              </w:r>
            </w:ins>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63" w:author="Mark Scott" w:date="2025-03-28T14:40:00Z">
              <w:r w:rsidR="00AC3214">
                <w:rPr>
                  <w:rFonts w:ascii="Arial" w:hAnsi="Arial" w:cs="Arial"/>
                  <w:sz w:val="18"/>
                  <w:szCs w:val="18"/>
                </w:rPr>
                <w:t>0..</w:t>
              </w:r>
            </w:ins>
            <w:proofErr w:type="gramEnd"/>
            <w:r w:rsidRPr="00A76CA8">
              <w:rPr>
                <w:rFonts w:ascii="Arial" w:hAnsi="Arial" w:cs="Arial"/>
                <w:sz w:val="18"/>
                <w:szCs w:val="18"/>
              </w:rPr>
              <w:t>1</w:t>
            </w:r>
          </w:p>
          <w:p w14:paraId="6F53C7A0" w14:textId="496021F4"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1E2EC6" w14:textId="00C95D83"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F54E81"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9D165FB" w14:textId="5666D53D"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764" w:author="Mark Scott" w:date="2025-05-22T03:33:00Z">
              <w:r w:rsidR="00F0226D">
                <w:rPr>
                  <w:rFonts w:ascii="Arial" w:hAnsi="Arial" w:cs="Arial"/>
                  <w:sz w:val="18"/>
                  <w:szCs w:val="18"/>
                </w:rPr>
                <w:t>False</w:t>
              </w:r>
            </w:ins>
            <w:del w:id="765" w:author="Mark Scott" w:date="2025-05-22T03:32:00Z">
              <w:r w:rsidRPr="00A76CA8" w:rsidDel="00F0226D">
                <w:rPr>
                  <w:rFonts w:ascii="Arial" w:hAnsi="Arial" w:cs="Arial"/>
                  <w:sz w:val="18"/>
                  <w:szCs w:val="18"/>
                </w:rPr>
                <w:delText>True</w:delText>
              </w:r>
            </w:del>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66" w:author="Mark Scott" w:date="2025-03-28T14:45:00Z">
              <w:r w:rsidR="005755BF">
                <w:rPr>
                  <w:rFonts w:ascii="Arial" w:hAnsi="Arial" w:cs="Arial"/>
                  <w:sz w:val="18"/>
                  <w:szCs w:val="18"/>
                </w:rPr>
                <w:t>0..</w:t>
              </w:r>
            </w:ins>
            <w:proofErr w:type="gramEnd"/>
            <w:r w:rsidRPr="00A76CA8">
              <w:rPr>
                <w:rFonts w:ascii="Arial" w:hAnsi="Arial" w:cs="Arial"/>
                <w:sz w:val="18"/>
                <w:szCs w:val="18"/>
              </w:rPr>
              <w:t>1</w:t>
            </w:r>
          </w:p>
          <w:p w14:paraId="4AEA5E34" w14:textId="3DE4D61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C2CC603" w14:textId="7539C309"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B521C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DCB996" w14:textId="302D113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767" w:author="Mark Scott" w:date="2025-05-22T03:33:00Z">
              <w:r w:rsidR="00F0226D">
                <w:rPr>
                  <w:rFonts w:ascii="Arial" w:hAnsi="Arial" w:cs="Arial"/>
                  <w:sz w:val="18"/>
                  <w:szCs w:val="18"/>
                </w:rPr>
                <w:t>False</w:t>
              </w:r>
            </w:ins>
            <w:del w:id="768" w:author="Mark Scott" w:date="2025-05-22T03:33:00Z">
              <w:r w:rsidRPr="00A76CA8" w:rsidDel="00F0226D">
                <w:rPr>
                  <w:rFonts w:ascii="Arial" w:hAnsi="Arial" w:cs="Arial"/>
                  <w:sz w:val="18"/>
                  <w:szCs w:val="18"/>
                </w:rPr>
                <w:delText>True</w:delText>
              </w:r>
            </w:del>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769"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770" w:author="Mark Scott" w:date="2025-03-28T14:45:00Z"/>
                <w:rFonts w:ascii="Courier New" w:hAnsi="Courier New" w:cs="Courier New"/>
                <w:sz w:val="18"/>
              </w:rPr>
            </w:pPr>
            <w:proofErr w:type="spellStart"/>
            <w:ins w:id="771" w:author="Mark Scott" w:date="2025-03-28T14:45:00Z">
              <w:r>
                <w:rPr>
                  <w:rFonts w:ascii="Courier New" w:hAnsi="Courier New" w:cs="Courier New"/>
                  <w:sz w:val="18"/>
                </w:rPr>
                <w:t>beamTilt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772" w:author="Mark Scott" w:date="2025-03-28T14:45:00Z"/>
                <w:rFonts w:ascii="Arial" w:hAnsi="Arial" w:cs="Arial"/>
                <w:color w:val="000000"/>
                <w:sz w:val="18"/>
              </w:rPr>
            </w:pPr>
            <w:ins w:id="773" w:author="Mark Scott" w:date="2025-03-28T14:45:00Z">
              <w:r w:rsidRPr="005755BF">
                <w:rPr>
                  <w:rFonts w:ascii="Arial" w:hAnsi="Arial" w:cs="Arial"/>
                  <w:color w:val="000000"/>
                  <w:sz w:val="18"/>
                </w:rPr>
                <w:t xml:space="preserve">The beam tilt of the wanted antenna </w:t>
              </w:r>
              <w:proofErr w:type="gramStart"/>
              <w:r w:rsidRPr="005755BF">
                <w:rPr>
                  <w:rFonts w:ascii="Arial" w:hAnsi="Arial" w:cs="Arial"/>
                  <w:color w:val="000000"/>
                  <w:sz w:val="18"/>
                </w:rPr>
                <w:t xml:space="preserve">beam </w:t>
              </w:r>
              <w:r>
                <w:rPr>
                  <w:rFonts w:ascii="Arial" w:hAnsi="Arial" w:cs="Arial"/>
                  <w:color w:val="000000"/>
                  <w:sz w:val="18"/>
                </w:rPr>
                <w:t xml:space="preserve"> </w:t>
              </w:r>
              <w:r w:rsidRPr="005755BF">
                <w:rPr>
                  <w:rFonts w:ascii="Arial" w:hAnsi="Arial" w:cs="Arial"/>
                  <w:color w:val="000000"/>
                  <w:sz w:val="18"/>
                </w:rPr>
                <w:t>in</w:t>
              </w:r>
              <w:proofErr w:type="gramEnd"/>
              <w:r w:rsidRPr="005755BF">
                <w:rPr>
                  <w:rFonts w:ascii="Arial" w:hAnsi="Arial" w:cs="Arial"/>
                  <w:color w:val="000000"/>
                  <w:sz w:val="18"/>
                </w:rPr>
                <w:t xml:space="preserve"> the vertical plane. A positive value on the </w:t>
              </w:r>
              <w:proofErr w:type="spellStart"/>
              <w:r w:rsidRPr="005755BF">
                <w:rPr>
                  <w:rFonts w:ascii="Arial" w:hAnsi="Arial" w:cs="Arial"/>
                  <w:color w:val="000000"/>
                  <w:sz w:val="18"/>
                </w:rPr>
                <w:t>beamtilt</w:t>
              </w:r>
              <w:proofErr w:type="spellEnd"/>
              <w:r w:rsidRPr="005755BF">
                <w:rPr>
                  <w:rFonts w:ascii="Arial" w:hAnsi="Arial" w:cs="Arial"/>
                  <w:color w:val="000000"/>
                  <w:sz w:val="18"/>
                </w:rPr>
                <w:t xml:space="preserve">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597A0687" w:rsidR="005755BF" w:rsidRPr="00A76CA8" w:rsidRDefault="005755BF" w:rsidP="005755BF">
            <w:pPr>
              <w:keepNext/>
              <w:keepLines/>
              <w:spacing w:after="0"/>
              <w:rPr>
                <w:ins w:id="774" w:author="Mark Scott" w:date="2025-03-28T14:45:00Z"/>
                <w:rFonts w:ascii="Arial" w:hAnsi="Arial" w:cs="Arial"/>
                <w:sz w:val="18"/>
                <w:szCs w:val="18"/>
              </w:rPr>
            </w:pPr>
            <w:ins w:id="775" w:author="Mark Scott" w:date="2025-03-28T14:45:00Z">
              <w:r w:rsidRPr="00A76CA8">
                <w:rPr>
                  <w:rFonts w:ascii="Arial" w:hAnsi="Arial" w:cs="Arial"/>
                  <w:sz w:val="18"/>
                  <w:szCs w:val="18"/>
                </w:rPr>
                <w:t xml:space="preserve">type: </w:t>
              </w:r>
            </w:ins>
            <w:ins w:id="776" w:author="Mark Scott" w:date="2025-05-22T06:45:00Z">
              <w:r w:rsidR="0015750A">
                <w:rPr>
                  <w:rFonts w:ascii="Arial" w:hAnsi="Arial" w:cs="Arial"/>
                  <w:sz w:val="18"/>
                  <w:szCs w:val="18"/>
                </w:rPr>
                <w:t>Integer</w:t>
              </w:r>
            </w:ins>
          </w:p>
          <w:p w14:paraId="5B43607B" w14:textId="027D6DA2" w:rsidR="005755BF" w:rsidRPr="00A76CA8" w:rsidRDefault="005755BF" w:rsidP="005755BF">
            <w:pPr>
              <w:keepNext/>
              <w:keepLines/>
              <w:spacing w:after="0"/>
              <w:rPr>
                <w:ins w:id="777" w:author="Mark Scott" w:date="2025-03-28T14:45:00Z"/>
                <w:rFonts w:ascii="Arial" w:hAnsi="Arial" w:cs="Arial"/>
                <w:sz w:val="18"/>
                <w:szCs w:val="18"/>
              </w:rPr>
            </w:pPr>
            <w:ins w:id="778" w:author="Mark Scott" w:date="2025-03-28T14:45:00Z">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ins>
          </w:p>
          <w:p w14:paraId="42D94871" w14:textId="5DD12D2D" w:rsidR="005755BF" w:rsidRPr="00A76CA8" w:rsidRDefault="005755BF" w:rsidP="005755BF">
            <w:pPr>
              <w:keepNext/>
              <w:keepLines/>
              <w:spacing w:after="0"/>
              <w:rPr>
                <w:ins w:id="779" w:author="Mark Scott" w:date="2025-03-28T14:45:00Z"/>
                <w:rFonts w:ascii="Arial" w:hAnsi="Arial" w:cs="Arial"/>
                <w:sz w:val="18"/>
                <w:szCs w:val="18"/>
              </w:rPr>
            </w:pPr>
            <w:proofErr w:type="spellStart"/>
            <w:ins w:id="780" w:author="Mark Scott" w:date="2025-03-28T14:45:00Z">
              <w:r w:rsidRPr="00A76CA8">
                <w:rPr>
                  <w:rFonts w:ascii="Arial" w:hAnsi="Arial" w:cs="Arial"/>
                  <w:sz w:val="18"/>
                  <w:szCs w:val="18"/>
                </w:rPr>
                <w:t>isOrdered</w:t>
              </w:r>
              <w:proofErr w:type="spellEnd"/>
              <w:r w:rsidRPr="00A76CA8">
                <w:rPr>
                  <w:rFonts w:ascii="Arial" w:hAnsi="Arial" w:cs="Arial"/>
                  <w:sz w:val="18"/>
                  <w:szCs w:val="18"/>
                </w:rPr>
                <w:t xml:space="preserve">: </w:t>
              </w:r>
            </w:ins>
            <w:ins w:id="781" w:author="Mark Scott" w:date="2025-05-22T06:38:00Z">
              <w:r w:rsidR="008F2B24">
                <w:rPr>
                  <w:rFonts w:ascii="Arial" w:hAnsi="Arial" w:cs="Arial"/>
                  <w:sz w:val="18"/>
                  <w:szCs w:val="18"/>
                </w:rPr>
                <w:t>N/A</w:t>
              </w:r>
            </w:ins>
          </w:p>
          <w:p w14:paraId="24BCF743" w14:textId="7C820670" w:rsidR="005755BF" w:rsidRPr="00A76CA8" w:rsidRDefault="005755BF" w:rsidP="005755BF">
            <w:pPr>
              <w:keepNext/>
              <w:keepLines/>
              <w:spacing w:after="0"/>
              <w:rPr>
                <w:ins w:id="782" w:author="Mark Scott" w:date="2025-03-28T14:45:00Z"/>
                <w:rFonts w:ascii="Arial" w:hAnsi="Arial" w:cs="Arial"/>
                <w:sz w:val="18"/>
                <w:szCs w:val="18"/>
              </w:rPr>
            </w:pPr>
            <w:proofErr w:type="spellStart"/>
            <w:ins w:id="783" w:author="Mark Scott" w:date="2025-03-28T14:45:00Z">
              <w:r w:rsidRPr="00A76CA8">
                <w:rPr>
                  <w:rFonts w:ascii="Arial" w:hAnsi="Arial" w:cs="Arial"/>
                  <w:sz w:val="18"/>
                  <w:szCs w:val="18"/>
                </w:rPr>
                <w:t>isUnique</w:t>
              </w:r>
              <w:proofErr w:type="spellEnd"/>
              <w:r w:rsidRPr="00A76CA8">
                <w:rPr>
                  <w:rFonts w:ascii="Arial" w:hAnsi="Arial" w:cs="Arial"/>
                  <w:sz w:val="18"/>
                  <w:szCs w:val="18"/>
                </w:rPr>
                <w:t xml:space="preserve">: </w:t>
              </w:r>
            </w:ins>
            <w:ins w:id="784" w:author="Mark Scott" w:date="2025-05-22T06:38:00Z">
              <w:r w:rsidR="008F2B24">
                <w:rPr>
                  <w:rFonts w:ascii="Arial" w:hAnsi="Arial" w:cs="Arial"/>
                  <w:sz w:val="18"/>
                  <w:szCs w:val="18"/>
                </w:rPr>
                <w:t>N/A</w:t>
              </w:r>
            </w:ins>
          </w:p>
          <w:p w14:paraId="00668183" w14:textId="77777777" w:rsidR="005755BF" w:rsidRPr="00A76CA8" w:rsidRDefault="005755BF" w:rsidP="005755BF">
            <w:pPr>
              <w:keepNext/>
              <w:keepLines/>
              <w:spacing w:after="0"/>
              <w:rPr>
                <w:ins w:id="785" w:author="Mark Scott" w:date="2025-03-28T14:45:00Z"/>
                <w:rFonts w:ascii="Arial" w:hAnsi="Arial" w:cs="Arial"/>
                <w:sz w:val="18"/>
                <w:szCs w:val="18"/>
              </w:rPr>
            </w:pPr>
            <w:proofErr w:type="spellStart"/>
            <w:ins w:id="786" w:author="Mark Scott" w:date="2025-03-28T14:45:00Z">
              <w:r w:rsidRPr="00A76CA8">
                <w:rPr>
                  <w:rFonts w:ascii="Arial" w:hAnsi="Arial" w:cs="Arial"/>
                  <w:sz w:val="18"/>
                  <w:szCs w:val="18"/>
                </w:rPr>
                <w:t>defaultValue</w:t>
              </w:r>
              <w:proofErr w:type="spellEnd"/>
              <w:r w:rsidRPr="00A76CA8">
                <w:rPr>
                  <w:rFonts w:ascii="Arial" w:hAnsi="Arial" w:cs="Arial"/>
                  <w:sz w:val="18"/>
                  <w:szCs w:val="18"/>
                </w:rPr>
                <w:t>: None</w:t>
              </w:r>
            </w:ins>
          </w:p>
          <w:p w14:paraId="6E002ED7" w14:textId="1E20A149" w:rsidR="005755BF" w:rsidRPr="00A76CA8" w:rsidRDefault="00332477" w:rsidP="00366964">
            <w:pPr>
              <w:keepNext/>
              <w:keepLines/>
              <w:spacing w:after="0"/>
              <w:rPr>
                <w:ins w:id="787" w:author="Mark Scott" w:date="2025-03-28T14:45:00Z"/>
                <w:rFonts w:ascii="Arial" w:hAnsi="Arial" w:cs="Arial"/>
                <w:sz w:val="18"/>
                <w:szCs w:val="18"/>
              </w:rPr>
            </w:pPr>
            <w:proofErr w:type="spellStart"/>
            <w:ins w:id="788" w:author="Mark Scott" w:date="2025-05-22T08:23:00Z">
              <w:r>
                <w:rPr>
                  <w:rFonts w:ascii="Arial" w:hAnsi="Arial" w:cs="Arial"/>
                  <w:sz w:val="18"/>
                  <w:szCs w:val="18"/>
                </w:rPr>
                <w:t>isNullable</w:t>
              </w:r>
              <w:proofErr w:type="spellEnd"/>
              <w:r>
                <w:rPr>
                  <w:rFonts w:ascii="Arial" w:hAnsi="Arial" w:cs="Arial"/>
                  <w:sz w:val="18"/>
                  <w:szCs w:val="18"/>
                </w:rPr>
                <w:t>: False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789"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90"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B2DA6EE" w14:textId="03D1AB1F"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169D4ED" w14:textId="721C36B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1A411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E40FE82" w14:textId="76AC3EC3"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791" w:author="Mark Scott" w:date="2025-05-22T03:33:00Z">
              <w:r w:rsidR="00F0226D">
                <w:rPr>
                  <w:rFonts w:ascii="Arial" w:hAnsi="Arial" w:cs="Arial"/>
                  <w:sz w:val="18"/>
                  <w:szCs w:val="18"/>
                </w:rPr>
                <w:t>False</w:t>
              </w:r>
            </w:ins>
            <w:del w:id="792" w:author="Mark Scott" w:date="2025-05-22T03:33:00Z">
              <w:r w:rsidRPr="00A76CA8" w:rsidDel="00F0226D">
                <w:rPr>
                  <w:rFonts w:ascii="Arial" w:hAnsi="Arial" w:cs="Arial"/>
                  <w:sz w:val="18"/>
                  <w:szCs w:val="18"/>
                </w:rPr>
                <w:delText>True</w:delText>
              </w:r>
            </w:del>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93" w:author="Mark Scott" w:date="2025-03-28T14:42:00Z">
              <w:r w:rsidR="008A04EC">
                <w:rPr>
                  <w:rFonts w:ascii="Arial" w:hAnsi="Arial" w:cs="Arial"/>
                  <w:sz w:val="18"/>
                  <w:szCs w:val="18"/>
                </w:rPr>
                <w:t>0..</w:t>
              </w:r>
            </w:ins>
            <w:proofErr w:type="gramEnd"/>
            <w:r w:rsidRPr="00A76CA8">
              <w:rPr>
                <w:rFonts w:ascii="Arial" w:hAnsi="Arial" w:cs="Arial"/>
                <w:sz w:val="18"/>
              </w:rPr>
              <w:t>1</w:t>
            </w:r>
          </w:p>
          <w:p w14:paraId="00891EA1" w14:textId="573F13C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768B745" w14:textId="1DE162D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74B8F0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8BC123F" w14:textId="54757E1A"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94" w:author="Mark Scott" w:date="2025-05-22T03:33:00Z">
              <w:r w:rsidR="00F0226D">
                <w:rPr>
                  <w:rFonts w:ascii="Arial" w:hAnsi="Arial" w:cs="Arial"/>
                  <w:sz w:val="18"/>
                </w:rPr>
                <w:t>False</w:t>
              </w:r>
            </w:ins>
            <w:del w:id="795" w:author="Mark Scott" w:date="2025-05-22T03:33:00Z">
              <w:r w:rsidRPr="00A76CA8" w:rsidDel="00F0226D">
                <w:rPr>
                  <w:rFonts w:ascii="Arial" w:hAnsi="Arial" w:cs="Arial"/>
                  <w:sz w:val="18"/>
                </w:rPr>
                <w:delText>True</w:delText>
              </w:r>
            </w:del>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96" w:author="Mark Scott" w:date="2025-03-28T14:42:00Z">
              <w:r w:rsidR="008A04EC">
                <w:rPr>
                  <w:rFonts w:ascii="Arial" w:hAnsi="Arial" w:cs="Arial"/>
                  <w:sz w:val="18"/>
                  <w:szCs w:val="18"/>
                </w:rPr>
                <w:t>0..</w:t>
              </w:r>
            </w:ins>
            <w:proofErr w:type="gramEnd"/>
            <w:r w:rsidRPr="00A76CA8">
              <w:rPr>
                <w:rFonts w:ascii="Arial" w:hAnsi="Arial" w:cs="Arial"/>
                <w:sz w:val="18"/>
              </w:rPr>
              <w:t>1</w:t>
            </w:r>
          </w:p>
          <w:p w14:paraId="14C979F3" w14:textId="03E5939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0582E2E" w14:textId="52516FC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1F0587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7E2765" w14:textId="53E575D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97" w:author="Mark Scott" w:date="2025-05-22T03:33:00Z">
              <w:r w:rsidR="00F0226D">
                <w:rPr>
                  <w:rFonts w:ascii="Arial" w:hAnsi="Arial" w:cs="Arial"/>
                  <w:sz w:val="18"/>
                </w:rPr>
                <w:t>False</w:t>
              </w:r>
            </w:ins>
            <w:del w:id="798" w:author="Mark Scott" w:date="2025-05-22T03:33:00Z">
              <w:r w:rsidRPr="00A76CA8" w:rsidDel="00F0226D">
                <w:rPr>
                  <w:rFonts w:ascii="Arial" w:hAnsi="Arial" w:cs="Arial"/>
                  <w:sz w:val="18"/>
                </w:rPr>
                <w:delText>True</w:delText>
              </w:r>
            </w:del>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99" w:author="Mark Scott" w:date="2025-03-28T14:42:00Z">
              <w:r w:rsidR="008A04EC">
                <w:rPr>
                  <w:rFonts w:ascii="Arial" w:hAnsi="Arial" w:cs="Arial"/>
                  <w:sz w:val="18"/>
                  <w:szCs w:val="18"/>
                </w:rPr>
                <w:t>0..</w:t>
              </w:r>
              <w:proofErr w:type="gramEnd"/>
              <w:r w:rsidR="008A04EC">
                <w:rPr>
                  <w:rFonts w:ascii="Arial" w:hAnsi="Arial" w:cs="Arial"/>
                  <w:sz w:val="18"/>
                  <w:szCs w:val="18"/>
                </w:rPr>
                <w:t>1</w:t>
              </w:r>
            </w:ins>
          </w:p>
          <w:p w14:paraId="371817CF" w14:textId="6BD17D2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562D27" w14:textId="072F64F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F0EF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C885B87" w14:textId="6025ACEA"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00" w:author="Mark Scott" w:date="2025-05-22T03:33:00Z">
              <w:r w:rsidR="00F0226D">
                <w:rPr>
                  <w:rFonts w:ascii="Arial" w:hAnsi="Arial" w:cs="Arial"/>
                  <w:sz w:val="18"/>
                </w:rPr>
                <w:t>False</w:t>
              </w:r>
            </w:ins>
            <w:del w:id="801" w:author="Mark Scott" w:date="2025-05-22T03:33:00Z">
              <w:r w:rsidRPr="00A76CA8" w:rsidDel="00F0226D">
                <w:rPr>
                  <w:rFonts w:ascii="Arial" w:hAnsi="Arial" w:cs="Arial"/>
                  <w:sz w:val="18"/>
                </w:rPr>
                <w:delText>True</w:delText>
              </w:r>
            </w:del>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02"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67832DB7" w14:textId="57D456D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E7DACBC" w14:textId="06F43163"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658675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038B0" w14:textId="3AD67FF9"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03" w:author="Mark Scott" w:date="2025-05-22T03:33:00Z">
              <w:r w:rsidR="00F0226D">
                <w:rPr>
                  <w:rFonts w:ascii="Arial" w:hAnsi="Arial" w:cs="Arial"/>
                  <w:sz w:val="18"/>
                  <w:szCs w:val="18"/>
                </w:rPr>
                <w:t>False</w:t>
              </w:r>
            </w:ins>
            <w:del w:id="804" w:author="Mark Scott" w:date="2025-05-22T03:33:00Z">
              <w:r w:rsidRPr="00A76CA8" w:rsidDel="00F0226D">
                <w:rPr>
                  <w:rFonts w:ascii="Arial" w:hAnsi="Arial" w:cs="Arial"/>
                  <w:sz w:val="18"/>
                  <w:szCs w:val="18"/>
                </w:rPr>
                <w:delText>True</w:delText>
              </w:r>
            </w:del>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05"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AE9AB33" w14:textId="07140C9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1597F9E" w14:textId="5AB66004"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181C42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4F4B16" w14:textId="1405B3F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06" w:author="Mark Scott" w:date="2025-05-22T03:34:00Z">
              <w:r w:rsidR="00F0226D">
                <w:rPr>
                  <w:rFonts w:ascii="Arial" w:hAnsi="Arial" w:cs="Arial"/>
                  <w:sz w:val="18"/>
                  <w:szCs w:val="18"/>
                </w:rPr>
                <w:t>False</w:t>
              </w:r>
            </w:ins>
            <w:del w:id="807" w:author="Mark Scott" w:date="2025-05-22T03:34:00Z">
              <w:r w:rsidRPr="00A76CA8" w:rsidDel="00F0226D">
                <w:rPr>
                  <w:rFonts w:ascii="Arial" w:hAnsi="Arial" w:cs="Arial"/>
                  <w:sz w:val="18"/>
                  <w:szCs w:val="18"/>
                </w:rPr>
                <w:delText>True</w:delText>
              </w:r>
            </w:del>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08" w:author="Mark Scott" w:date="2025-03-28T14:42:00Z">
              <w:r w:rsidR="008A04EC">
                <w:rPr>
                  <w:rFonts w:ascii="Arial" w:hAnsi="Arial" w:cs="Arial"/>
                  <w:sz w:val="18"/>
                  <w:szCs w:val="18"/>
                </w:rPr>
                <w:t>0..</w:t>
              </w:r>
            </w:ins>
            <w:proofErr w:type="gramEnd"/>
            <w:r w:rsidRPr="00A76CA8">
              <w:rPr>
                <w:rFonts w:ascii="Arial" w:hAnsi="Arial" w:cs="Arial"/>
                <w:sz w:val="18"/>
              </w:rPr>
              <w:t>1</w:t>
            </w:r>
          </w:p>
          <w:p w14:paraId="2C178CF2" w14:textId="7131CEED"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E86D8C9" w14:textId="40A4D77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6376B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2B2285" w14:textId="3C1D6F0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09" w:author="Mark Scott" w:date="2025-05-22T03:34:00Z">
              <w:r w:rsidR="00F0226D">
                <w:rPr>
                  <w:rFonts w:ascii="Arial" w:hAnsi="Arial" w:cs="Arial"/>
                  <w:sz w:val="18"/>
                </w:rPr>
                <w:t>False</w:t>
              </w:r>
            </w:ins>
            <w:del w:id="810" w:author="Mark Scott" w:date="2025-05-22T03:34:00Z">
              <w:r w:rsidRPr="00A76CA8" w:rsidDel="00F0226D">
                <w:rPr>
                  <w:rFonts w:ascii="Arial" w:hAnsi="Arial" w:cs="Arial"/>
                  <w:sz w:val="18"/>
                </w:rPr>
                <w:delText>True</w:delText>
              </w:r>
            </w:del>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11" w:author="Mark Scott" w:date="2025-03-28T14:42:00Z">
              <w:r w:rsidR="008A04EC">
                <w:rPr>
                  <w:rFonts w:ascii="Arial" w:hAnsi="Arial" w:cs="Arial"/>
                  <w:sz w:val="18"/>
                  <w:szCs w:val="18"/>
                </w:rPr>
                <w:t>0..</w:t>
              </w:r>
            </w:ins>
            <w:proofErr w:type="gramEnd"/>
            <w:r w:rsidRPr="00A76CA8">
              <w:rPr>
                <w:rFonts w:ascii="Arial" w:hAnsi="Arial" w:cs="Arial"/>
                <w:sz w:val="18"/>
              </w:rPr>
              <w:t>1</w:t>
            </w:r>
          </w:p>
          <w:p w14:paraId="15108C42" w14:textId="7075311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6E1886F" w14:textId="0C9984D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3BD69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A4A856" w14:textId="192B0C6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2" w:author="Mark Scott" w:date="2025-05-22T03:34:00Z">
              <w:r w:rsidR="00F0226D">
                <w:rPr>
                  <w:rFonts w:ascii="Arial" w:hAnsi="Arial" w:cs="Arial"/>
                  <w:sz w:val="18"/>
                </w:rPr>
                <w:t>False</w:t>
              </w:r>
            </w:ins>
            <w:del w:id="813" w:author="Mark Scott" w:date="2025-05-22T03:34:00Z">
              <w:r w:rsidRPr="00A76CA8" w:rsidDel="00F0226D">
                <w:rPr>
                  <w:rFonts w:ascii="Arial" w:hAnsi="Arial" w:cs="Arial"/>
                  <w:sz w:val="18"/>
                </w:rPr>
                <w:delText>True</w:delText>
              </w:r>
            </w:del>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14" w:author="Mark Scott" w:date="2025-03-28T14:42:00Z">
              <w:r w:rsidR="008A04EC">
                <w:rPr>
                  <w:rFonts w:ascii="Arial" w:hAnsi="Arial" w:cs="Arial"/>
                  <w:sz w:val="18"/>
                  <w:szCs w:val="18"/>
                </w:rPr>
                <w:t>0..</w:t>
              </w:r>
            </w:ins>
            <w:proofErr w:type="gramEnd"/>
            <w:r w:rsidRPr="00A76CA8">
              <w:rPr>
                <w:rFonts w:ascii="Arial" w:hAnsi="Arial" w:cs="Arial"/>
                <w:sz w:val="18"/>
              </w:rPr>
              <w:t>1</w:t>
            </w:r>
          </w:p>
          <w:p w14:paraId="2387ED2D" w14:textId="16A7BC5A"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2A98C" w14:textId="03CD2D9D"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B4F1D4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23EAB6" w14:textId="2E3837B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5" w:author="Mark Scott" w:date="2025-05-22T03:34:00Z">
              <w:r w:rsidR="00F0226D">
                <w:rPr>
                  <w:rFonts w:ascii="Arial" w:hAnsi="Arial" w:cs="Arial"/>
                  <w:sz w:val="18"/>
                </w:rPr>
                <w:t>False</w:t>
              </w:r>
            </w:ins>
            <w:del w:id="816" w:author="Mark Scott" w:date="2025-05-22T03:34:00Z">
              <w:r w:rsidRPr="00A76CA8" w:rsidDel="00F0226D">
                <w:rPr>
                  <w:rFonts w:ascii="Arial" w:hAnsi="Arial" w:cs="Arial"/>
                  <w:sz w:val="18"/>
                </w:rPr>
                <w:delText>True</w:delText>
              </w:r>
            </w:del>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BCFCDD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0E196B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035746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17" w:author="Mark Scott" w:date="2025-03-28T14:42:00Z">
              <w:r w:rsidR="008A04EC">
                <w:rPr>
                  <w:rFonts w:ascii="Arial" w:hAnsi="Arial" w:cs="Arial"/>
                  <w:sz w:val="18"/>
                  <w:szCs w:val="18"/>
                </w:rPr>
                <w:t>0..</w:t>
              </w:r>
            </w:ins>
            <w:proofErr w:type="gramEnd"/>
            <w:r w:rsidRPr="00A76CA8">
              <w:rPr>
                <w:rFonts w:ascii="Arial" w:hAnsi="Arial" w:cs="Arial"/>
                <w:sz w:val="18"/>
              </w:rPr>
              <w:t>1</w:t>
            </w:r>
          </w:p>
          <w:p w14:paraId="3DFAF777" w14:textId="27607CC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FF46785" w14:textId="50D074E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344A9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1F0EB9" w14:textId="2D168EA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8" w:author="Mark Scott" w:date="2025-05-22T03:34:00Z">
              <w:r w:rsidR="00F0226D">
                <w:rPr>
                  <w:rFonts w:ascii="Arial" w:hAnsi="Arial" w:cs="Arial"/>
                  <w:sz w:val="18"/>
                </w:rPr>
                <w:t>False</w:t>
              </w:r>
            </w:ins>
            <w:del w:id="819" w:author="Mark Scott" w:date="2025-05-22T03:34:00Z">
              <w:r w:rsidRPr="00A76CA8" w:rsidDel="00F0226D">
                <w:rPr>
                  <w:rFonts w:ascii="Arial" w:hAnsi="Arial" w:cs="Arial"/>
                  <w:sz w:val="18"/>
                </w:rPr>
                <w:delText>True</w:delText>
              </w:r>
            </w:del>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20" w:author="Mark Scott" w:date="2025-03-28T14:42:00Z">
              <w:r w:rsidR="008A04EC">
                <w:rPr>
                  <w:rFonts w:ascii="Arial" w:hAnsi="Arial" w:cs="Arial"/>
                  <w:sz w:val="18"/>
                  <w:szCs w:val="18"/>
                </w:rPr>
                <w:t>0..</w:t>
              </w:r>
            </w:ins>
            <w:proofErr w:type="gramEnd"/>
            <w:r w:rsidRPr="00A76CA8">
              <w:rPr>
                <w:rFonts w:ascii="Arial" w:hAnsi="Arial" w:cs="Arial"/>
                <w:sz w:val="18"/>
              </w:rPr>
              <w:t>1</w:t>
            </w:r>
          </w:p>
          <w:p w14:paraId="221FD4F5" w14:textId="7077038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A3987A8" w14:textId="2321498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160A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AD15B7" w14:textId="782DF85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21" w:author="Mark Scott" w:date="2025-05-22T03:34:00Z">
              <w:r w:rsidR="00F0226D">
                <w:rPr>
                  <w:rFonts w:ascii="Arial" w:hAnsi="Arial" w:cs="Arial"/>
                  <w:sz w:val="18"/>
                </w:rPr>
                <w:t>False</w:t>
              </w:r>
            </w:ins>
            <w:del w:id="822" w:author="Mark Scott" w:date="2025-05-22T03:34:00Z">
              <w:r w:rsidRPr="00A76CA8" w:rsidDel="00F0226D">
                <w:rPr>
                  <w:rFonts w:ascii="Arial" w:hAnsi="Arial" w:cs="Arial"/>
                  <w:sz w:val="18"/>
                </w:rPr>
                <w:delText>True</w:delText>
              </w:r>
            </w:del>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23" w:author="Mark Scott" w:date="2025-03-28T14:42:00Z">
              <w:r w:rsidR="008A04EC">
                <w:rPr>
                  <w:rFonts w:ascii="Arial" w:hAnsi="Arial" w:cs="Arial"/>
                  <w:sz w:val="18"/>
                  <w:szCs w:val="18"/>
                </w:rPr>
                <w:t>0..</w:t>
              </w:r>
            </w:ins>
            <w:proofErr w:type="gramEnd"/>
            <w:r w:rsidRPr="00A76CA8">
              <w:rPr>
                <w:rFonts w:ascii="Arial" w:hAnsi="Arial" w:cs="Arial"/>
                <w:sz w:val="18"/>
              </w:rPr>
              <w:t>1</w:t>
            </w:r>
          </w:p>
          <w:p w14:paraId="1D21BF85" w14:textId="35F48E6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BD13B4" w14:textId="396E416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A9B7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F87F80" w14:textId="40CEF8A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24" w:author="Mark Scott" w:date="2025-05-22T03:34:00Z">
              <w:r w:rsidR="00F0226D">
                <w:rPr>
                  <w:rFonts w:ascii="Arial" w:hAnsi="Arial" w:cs="Arial"/>
                  <w:sz w:val="18"/>
                </w:rPr>
                <w:t>False</w:t>
              </w:r>
            </w:ins>
            <w:del w:id="825" w:author="Mark Scott" w:date="2025-05-22T03:34:00Z">
              <w:r w:rsidRPr="00A76CA8" w:rsidDel="00F0226D">
                <w:rPr>
                  <w:rFonts w:ascii="Arial" w:hAnsi="Arial" w:cs="Arial"/>
                  <w:sz w:val="18"/>
                </w:rPr>
                <w:delText>True</w:delText>
              </w:r>
            </w:del>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26"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192707E5" w14:textId="2FF60299"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966887A" w14:textId="717663E6"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8E713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99E3A2" w14:textId="79B094D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27" w:author="Mark Scott" w:date="2025-05-22T03:35:00Z">
              <w:r w:rsidR="00F0226D">
                <w:rPr>
                  <w:rFonts w:ascii="Arial" w:hAnsi="Arial" w:cs="Arial"/>
                  <w:sz w:val="18"/>
                  <w:szCs w:val="18"/>
                </w:rPr>
                <w:t>False</w:t>
              </w:r>
            </w:ins>
            <w:del w:id="828" w:author="Mark Scott" w:date="2025-05-22T03:35:00Z">
              <w:r w:rsidRPr="00A76CA8" w:rsidDel="00F0226D">
                <w:rPr>
                  <w:rFonts w:ascii="Arial" w:hAnsi="Arial" w:cs="Arial"/>
                  <w:sz w:val="18"/>
                  <w:szCs w:val="18"/>
                </w:rPr>
                <w:delText>True</w:delText>
              </w:r>
            </w:del>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1D38C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56B00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0EB6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29"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8A3875F" w14:textId="5783E249"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48D0D46" w14:textId="27CC212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242EE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B253D6" w14:textId="6821B6D6"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30" w:author="Mark Scott" w:date="2025-05-22T03:35:00Z">
              <w:r w:rsidR="00F0226D">
                <w:rPr>
                  <w:rFonts w:ascii="Arial" w:hAnsi="Arial" w:cs="Arial"/>
                  <w:sz w:val="18"/>
                  <w:szCs w:val="18"/>
                </w:rPr>
                <w:t>False</w:t>
              </w:r>
            </w:ins>
            <w:del w:id="831" w:author="Mark Scott" w:date="2025-05-22T03:35:00Z">
              <w:r w:rsidRPr="00A76CA8" w:rsidDel="00F0226D">
                <w:rPr>
                  <w:rFonts w:ascii="Arial" w:hAnsi="Arial" w:cs="Arial"/>
                  <w:sz w:val="18"/>
                  <w:szCs w:val="18"/>
                </w:rPr>
                <w:delText>True</w:delText>
              </w:r>
            </w:del>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06EFD7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CFFACD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971E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32" w:author="Mark Scott" w:date="2025-03-28T14:43:00Z">
              <w:r w:rsidR="008A04EC">
                <w:rPr>
                  <w:rFonts w:ascii="Arial" w:hAnsi="Arial" w:cs="Arial"/>
                  <w:sz w:val="18"/>
                  <w:szCs w:val="18"/>
                </w:rPr>
                <w:t>0..</w:t>
              </w:r>
            </w:ins>
            <w:proofErr w:type="gramEnd"/>
            <w:r w:rsidRPr="00A76CA8">
              <w:rPr>
                <w:rFonts w:ascii="Arial" w:hAnsi="Arial" w:cs="Arial"/>
                <w:sz w:val="18"/>
                <w:szCs w:val="18"/>
              </w:rPr>
              <w:t>1</w:t>
            </w:r>
          </w:p>
          <w:p w14:paraId="30329C43" w14:textId="73CC491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0A17BBA" w14:textId="4EFACA46"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E1449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B5BCAD8" w14:textId="6F01AE04"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33" w:author="Mark Scott" w:date="2025-05-22T03:35:00Z">
              <w:r w:rsidR="00F0226D">
                <w:rPr>
                  <w:rFonts w:ascii="Arial" w:hAnsi="Arial" w:cs="Arial"/>
                  <w:sz w:val="18"/>
                  <w:szCs w:val="18"/>
                </w:rPr>
                <w:t>False</w:t>
              </w:r>
            </w:ins>
            <w:del w:id="834" w:author="Mark Scott" w:date="2025-05-22T03:35:00Z">
              <w:r w:rsidRPr="00A76CA8" w:rsidDel="00F0226D">
                <w:rPr>
                  <w:rFonts w:ascii="Arial" w:hAnsi="Arial" w:cs="Arial"/>
                  <w:sz w:val="18"/>
                  <w:szCs w:val="18"/>
                </w:rPr>
                <w:delText>True</w:delText>
              </w:r>
            </w:del>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35" w:author="Mark Scott" w:date="2025-03-28T14:43:00Z">
              <w:r w:rsidR="008A04EC">
                <w:rPr>
                  <w:rFonts w:ascii="Arial" w:hAnsi="Arial" w:cs="Arial"/>
                  <w:sz w:val="18"/>
                  <w:szCs w:val="18"/>
                </w:rPr>
                <w:t>0..</w:t>
              </w:r>
            </w:ins>
            <w:proofErr w:type="gramEnd"/>
            <w:r w:rsidRPr="00A76CA8">
              <w:rPr>
                <w:rFonts w:ascii="Arial" w:hAnsi="Arial" w:cs="Arial"/>
                <w:sz w:val="18"/>
              </w:rPr>
              <w:t>1</w:t>
            </w:r>
          </w:p>
          <w:p w14:paraId="38979711" w14:textId="636138B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A8B4C55" w14:textId="685F2CC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FC149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AF0282" w14:textId="1234B1F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36" w:author="Mark Scott" w:date="2025-05-22T03:35:00Z">
              <w:r w:rsidR="00F0226D">
                <w:rPr>
                  <w:rFonts w:ascii="Arial" w:hAnsi="Arial" w:cs="Arial"/>
                  <w:sz w:val="18"/>
                </w:rPr>
                <w:t>False</w:t>
              </w:r>
            </w:ins>
            <w:del w:id="837" w:author="Mark Scott" w:date="2025-05-22T03:35:00Z">
              <w:r w:rsidRPr="00A76CA8" w:rsidDel="00F0226D">
                <w:rPr>
                  <w:rFonts w:ascii="Arial" w:hAnsi="Arial" w:cs="Arial"/>
                  <w:sz w:val="18"/>
                </w:rPr>
                <w:delText>True</w:delText>
              </w:r>
            </w:del>
          </w:p>
          <w:p w14:paraId="2DFFEF4C" w14:textId="77777777" w:rsidR="00366964" w:rsidRPr="00A76CA8" w:rsidRDefault="00366964" w:rsidP="00366964">
            <w:pPr>
              <w:keepNext/>
              <w:keepLines/>
              <w:spacing w:after="0"/>
              <w:rPr>
                <w:rFonts w:ascii="Arial" w:hAnsi="Arial" w:cs="Arial"/>
                <w:sz w:val="18"/>
              </w:rPr>
            </w:pPr>
          </w:p>
        </w:tc>
      </w:tr>
      <w:tr w:rsidR="00366964" w:rsidRPr="00A76CA8" w:rsidDel="00C6784B" w14:paraId="4341F8C0" w14:textId="460B7777" w:rsidTr="00A76CA8">
        <w:trPr>
          <w:jc w:val="center"/>
          <w:del w:id="838"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6D0F8C94" w14:textId="0F91F8CD" w:rsidR="00366964" w:rsidRPr="00A76CA8" w:rsidDel="00C6784B" w:rsidRDefault="00366964" w:rsidP="00366964">
            <w:pPr>
              <w:keepNext/>
              <w:keepLines/>
              <w:spacing w:after="0"/>
              <w:rPr>
                <w:del w:id="839" w:author="Mark Scott" w:date="2025-05-08T11:16:00Z"/>
                <w:rFonts w:ascii="Courier" w:hAnsi="Courier" w:cs="Arial"/>
                <w:sz w:val="18"/>
                <w:szCs w:val="18"/>
              </w:rPr>
            </w:pPr>
            <w:del w:id="840" w:author="Mark Scott" w:date="2025-05-08T11:16:00Z">
              <w:r w:rsidRPr="00A76CA8" w:rsidDel="00C6784B">
                <w:rPr>
                  <w:rFonts w:ascii="Courier New" w:hAnsi="Courier New" w:cs="Courier New"/>
                  <w:sz w:val="18"/>
                </w:rPr>
                <w:delText>uTRANFDDFqBands</w:delText>
              </w:r>
            </w:del>
          </w:p>
        </w:tc>
        <w:tc>
          <w:tcPr>
            <w:tcW w:w="4663" w:type="dxa"/>
            <w:tcBorders>
              <w:top w:val="single" w:sz="4" w:space="0" w:color="auto"/>
              <w:left w:val="single" w:sz="4" w:space="0" w:color="auto"/>
              <w:bottom w:val="single" w:sz="4" w:space="0" w:color="auto"/>
              <w:right w:val="single" w:sz="4" w:space="0" w:color="auto"/>
            </w:tcBorders>
          </w:tcPr>
          <w:p w14:paraId="0890F8F7" w14:textId="67EB64F3" w:rsidR="00366964" w:rsidRPr="00A76CA8" w:rsidDel="00C6784B" w:rsidRDefault="00366964" w:rsidP="00366964">
            <w:pPr>
              <w:keepNext/>
              <w:keepLines/>
              <w:spacing w:after="0"/>
              <w:rPr>
                <w:del w:id="841" w:author="Mark Scott" w:date="2025-05-08T11:16:00Z"/>
                <w:rFonts w:ascii="Arial" w:hAnsi="Arial" w:cs="Arial"/>
                <w:sz w:val="18"/>
              </w:rPr>
            </w:pPr>
            <w:del w:id="842" w:author="Mark Scott" w:date="2025-05-08T11:16:00Z">
              <w:r w:rsidRPr="00A76CA8" w:rsidDel="00C6784B">
                <w:rPr>
                  <w:rFonts w:ascii="Arial" w:hAnsi="Arial" w:cs="Arial"/>
                  <w:sz w:val="18"/>
                </w:rPr>
                <w:delText xml:space="preserve">This is the list of UTRAN FDD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3CABBE20" w14:textId="6EE07489" w:rsidR="00366964" w:rsidRPr="00A76CA8" w:rsidDel="00C6784B" w:rsidRDefault="00366964" w:rsidP="00366964">
            <w:pPr>
              <w:keepNext/>
              <w:keepLines/>
              <w:spacing w:after="0"/>
              <w:rPr>
                <w:del w:id="843" w:author="Mark Scott" w:date="2025-05-08T11:16:00Z"/>
                <w:rFonts w:ascii="Arial" w:hAnsi="Arial" w:cs="Arial"/>
                <w:sz w:val="18"/>
              </w:rPr>
            </w:pPr>
            <w:del w:id="844"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rPr>
                <w:delText>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arfcnUl</w:delText>
              </w:r>
              <w:r w:rsidRPr="00A76CA8" w:rsidDel="00C6784B">
                <w:rPr>
                  <w:rFonts w:ascii="Arial" w:hAnsi="Arial" w:cs="Arial"/>
                  <w:sz w:val="18"/>
                </w:rPr>
                <w:delText xml:space="preserve"> of UTRAN FDD cells associated with the SectorEquipmentFunction must be assigned with value within one of the specified </w:delText>
              </w:r>
              <w:r w:rsidRPr="00A76CA8" w:rsidDel="00C6784B">
                <w:rPr>
                  <w:rFonts w:ascii="Courier New" w:hAnsi="Courier New" w:cs="Courier New"/>
                  <w:sz w:val="18"/>
                </w:rPr>
                <w:delText>uTRANFDDFqBands</w:delText>
              </w:r>
              <w:r w:rsidRPr="00A76CA8" w:rsidDel="00C6784B">
                <w:rPr>
                  <w:rFonts w:ascii="Arial" w:hAnsi="Arial" w:cs="Arial"/>
                  <w:sz w:val="18"/>
                </w:rPr>
                <w:delText xml:space="preserve"> values.</w:delText>
              </w:r>
            </w:del>
          </w:p>
          <w:p w14:paraId="23A9936A" w14:textId="3CDF6885" w:rsidR="00366964" w:rsidRPr="00A76CA8" w:rsidDel="00C6784B" w:rsidRDefault="00366964" w:rsidP="00366964">
            <w:pPr>
              <w:keepNext/>
              <w:keepLines/>
              <w:spacing w:after="0"/>
              <w:rPr>
                <w:del w:id="845" w:author="Mark Scott" w:date="2025-05-08T11:16:00Z"/>
                <w:rFonts w:ascii="Arial" w:hAnsi="Arial" w:cs="Arial"/>
                <w:sz w:val="18"/>
              </w:rPr>
            </w:pPr>
            <w:del w:id="846" w:author="Mark Scott" w:date="2025-05-08T11:16:00Z">
              <w:r w:rsidRPr="00A76CA8" w:rsidDel="00C6784B">
                <w:rPr>
                  <w:rFonts w:ascii="Arial" w:hAnsi="Arial" w:cs="Arial"/>
                  <w:sz w:val="18"/>
                </w:rPr>
                <w:delText xml:space="preserve">allowedValues: A list of frequency bands expressed as strings. </w:delText>
              </w:r>
            </w:del>
          </w:p>
          <w:p w14:paraId="3B890F6B" w14:textId="25DC4BB7" w:rsidR="00366964" w:rsidRPr="00A76CA8" w:rsidDel="00C6784B" w:rsidRDefault="00366964" w:rsidP="00366964">
            <w:pPr>
              <w:keepNext/>
              <w:keepLines/>
              <w:spacing w:after="0"/>
              <w:rPr>
                <w:del w:id="847" w:author="Mark Scott" w:date="2025-05-08T11:16:00Z"/>
                <w:rFonts w:ascii="Arial" w:hAnsi="Arial" w:cs="Arial"/>
                <w:sz w:val="18"/>
              </w:rPr>
            </w:pPr>
            <w:del w:id="848" w:author="Mark Scott" w:date="2025-05-08T11:16:00Z">
              <w:r w:rsidRPr="00A76CA8" w:rsidDel="00C6784B">
                <w:rPr>
                  <w:rFonts w:ascii="Arial" w:hAnsi="Arial" w:cs="Arial"/>
                  <w:sz w:val="18"/>
                </w:rPr>
                <w:delText>Valid frequency band values are specified in sub-clause 5.2 of 3GPP TS 25.104 [21].</w:delText>
              </w:r>
            </w:del>
          </w:p>
          <w:p w14:paraId="14214168" w14:textId="0F517404" w:rsidR="00366964" w:rsidRPr="00A76CA8" w:rsidDel="00C6784B" w:rsidRDefault="00366964" w:rsidP="00366964">
            <w:pPr>
              <w:keepNext/>
              <w:keepLines/>
              <w:spacing w:after="0"/>
              <w:rPr>
                <w:del w:id="849"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1CE83784" w:rsidR="00366964" w:rsidRPr="00A76CA8" w:rsidDel="00C6784B" w:rsidRDefault="00366964" w:rsidP="00366964">
            <w:pPr>
              <w:keepNext/>
              <w:keepLines/>
              <w:spacing w:after="0"/>
              <w:rPr>
                <w:del w:id="850" w:author="Mark Scott" w:date="2025-05-08T11:16:00Z"/>
                <w:rFonts w:ascii="Arial" w:hAnsi="Arial" w:cs="Arial"/>
                <w:sz w:val="18"/>
              </w:rPr>
            </w:pPr>
            <w:del w:id="851" w:author="Mark Scott" w:date="2025-05-08T11:16:00Z">
              <w:r w:rsidRPr="00A76CA8" w:rsidDel="00C6784B">
                <w:rPr>
                  <w:rFonts w:ascii="Arial" w:hAnsi="Arial" w:cs="Arial"/>
                  <w:sz w:val="18"/>
                </w:rPr>
                <w:delText>type: String</w:delText>
              </w:r>
            </w:del>
          </w:p>
          <w:p w14:paraId="04881E68" w14:textId="76A3CE67" w:rsidR="00366964" w:rsidRPr="00A76CA8" w:rsidDel="00C6784B" w:rsidRDefault="00366964" w:rsidP="00366964">
            <w:pPr>
              <w:keepNext/>
              <w:keepLines/>
              <w:spacing w:after="0"/>
              <w:rPr>
                <w:del w:id="852" w:author="Mark Scott" w:date="2025-05-08T11:16:00Z"/>
                <w:rFonts w:ascii="Arial" w:hAnsi="Arial" w:cs="Arial"/>
                <w:sz w:val="18"/>
              </w:rPr>
            </w:pPr>
            <w:del w:id="853" w:author="Mark Scott" w:date="2025-05-08T11:16:00Z">
              <w:r w:rsidRPr="00A76CA8" w:rsidDel="00C6784B">
                <w:rPr>
                  <w:rFonts w:ascii="Arial" w:hAnsi="Arial" w:cs="Arial"/>
                  <w:sz w:val="18"/>
                </w:rPr>
                <w:delText>multiplicity: 1..*</w:delText>
              </w:r>
            </w:del>
          </w:p>
          <w:p w14:paraId="75033134" w14:textId="72FC49A5" w:rsidR="00366964" w:rsidRPr="00A76CA8" w:rsidDel="00C6784B" w:rsidRDefault="00366964" w:rsidP="00366964">
            <w:pPr>
              <w:keepNext/>
              <w:keepLines/>
              <w:spacing w:after="0"/>
              <w:rPr>
                <w:del w:id="854" w:author="Mark Scott" w:date="2025-05-08T11:16:00Z"/>
                <w:rFonts w:ascii="Arial" w:hAnsi="Arial" w:cs="Arial"/>
                <w:sz w:val="18"/>
              </w:rPr>
            </w:pPr>
            <w:del w:id="855" w:author="Mark Scott" w:date="2025-05-08T11:16:00Z">
              <w:r w:rsidRPr="00A76CA8" w:rsidDel="00C6784B">
                <w:rPr>
                  <w:rFonts w:ascii="Arial" w:hAnsi="Arial" w:cs="Arial"/>
                  <w:sz w:val="18"/>
                </w:rPr>
                <w:delText>isOrdered: N/A</w:delText>
              </w:r>
            </w:del>
          </w:p>
          <w:p w14:paraId="1683854A" w14:textId="12C1DBBD" w:rsidR="00366964" w:rsidRPr="00A76CA8" w:rsidDel="00C6784B" w:rsidRDefault="00366964" w:rsidP="00366964">
            <w:pPr>
              <w:keepNext/>
              <w:keepLines/>
              <w:spacing w:after="0"/>
              <w:rPr>
                <w:del w:id="856" w:author="Mark Scott" w:date="2025-05-08T11:16:00Z"/>
                <w:rFonts w:ascii="Arial" w:hAnsi="Arial" w:cs="Arial"/>
                <w:sz w:val="18"/>
              </w:rPr>
            </w:pPr>
            <w:del w:id="857" w:author="Mark Scott" w:date="2025-05-08T11:16:00Z">
              <w:r w:rsidRPr="00A76CA8" w:rsidDel="00C6784B">
                <w:rPr>
                  <w:rFonts w:ascii="Arial" w:hAnsi="Arial" w:cs="Arial"/>
                  <w:sz w:val="18"/>
                </w:rPr>
                <w:delText>isUnique: True</w:delText>
              </w:r>
            </w:del>
          </w:p>
          <w:p w14:paraId="4E9D22DA" w14:textId="51282A33" w:rsidR="00366964" w:rsidRPr="00A76CA8" w:rsidDel="00C6784B" w:rsidRDefault="00366964" w:rsidP="00366964">
            <w:pPr>
              <w:keepNext/>
              <w:keepLines/>
              <w:spacing w:after="0"/>
              <w:rPr>
                <w:del w:id="858" w:author="Mark Scott" w:date="2025-05-08T11:16:00Z"/>
                <w:rFonts w:ascii="Arial" w:hAnsi="Arial" w:cs="Arial"/>
                <w:sz w:val="18"/>
              </w:rPr>
            </w:pPr>
            <w:del w:id="859" w:author="Mark Scott" w:date="2025-05-08T11:16:00Z">
              <w:r w:rsidRPr="00A76CA8" w:rsidDel="00C6784B">
                <w:rPr>
                  <w:rFonts w:ascii="Arial" w:hAnsi="Arial" w:cs="Arial"/>
                  <w:sz w:val="18"/>
                </w:rPr>
                <w:delText>defaultValue: None</w:delText>
              </w:r>
            </w:del>
          </w:p>
          <w:p w14:paraId="7D4EDD28" w14:textId="58D50E14" w:rsidR="00366964" w:rsidRPr="00A76CA8" w:rsidDel="00C6784B" w:rsidRDefault="00366964" w:rsidP="00366964">
            <w:pPr>
              <w:keepNext/>
              <w:keepLines/>
              <w:spacing w:after="0"/>
              <w:rPr>
                <w:del w:id="860" w:author="Mark Scott" w:date="2025-05-08T11:16:00Z"/>
                <w:rFonts w:ascii="Arial" w:hAnsi="Arial" w:cs="Arial"/>
                <w:sz w:val="18"/>
              </w:rPr>
            </w:pPr>
            <w:del w:id="861" w:author="Mark Scott" w:date="2025-05-08T11:16:00Z">
              <w:r w:rsidRPr="00A76CA8" w:rsidDel="00C6784B">
                <w:rPr>
                  <w:rFonts w:ascii="Arial" w:hAnsi="Arial" w:cs="Arial"/>
                  <w:sz w:val="18"/>
                </w:rPr>
                <w:delText xml:space="preserve">isNullable: </w:delText>
              </w:r>
            </w:del>
            <w:del w:id="862" w:author="Mark Scott" w:date="2025-03-28T14:43:00Z">
              <w:r w:rsidRPr="00A76CA8" w:rsidDel="006D3653">
                <w:rPr>
                  <w:rFonts w:ascii="Arial" w:hAnsi="Arial" w:cs="Arial"/>
                  <w:sz w:val="18"/>
                </w:rPr>
                <w:delText>True</w:delText>
              </w:r>
            </w:del>
          </w:p>
          <w:p w14:paraId="5587512C" w14:textId="0089EB10" w:rsidR="00366964" w:rsidRPr="00A76CA8" w:rsidDel="00C6784B" w:rsidRDefault="00366964" w:rsidP="00366964">
            <w:pPr>
              <w:keepNext/>
              <w:keepLines/>
              <w:spacing w:after="0"/>
              <w:rPr>
                <w:del w:id="863" w:author="Mark Scott" w:date="2025-05-08T11:16:00Z"/>
                <w:rFonts w:ascii="Arial" w:hAnsi="Arial" w:cs="Arial"/>
                <w:sz w:val="18"/>
              </w:rPr>
            </w:pPr>
          </w:p>
        </w:tc>
      </w:tr>
      <w:tr w:rsidR="00366964" w:rsidRPr="00A76CA8" w:rsidDel="00C6784B" w14:paraId="1F1F2024" w14:textId="1A20EDB1" w:rsidTr="00A76CA8">
        <w:trPr>
          <w:jc w:val="center"/>
          <w:del w:id="864"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54F0A994" w14:textId="40D41FA4" w:rsidR="00366964" w:rsidRPr="00A76CA8" w:rsidDel="00C6784B" w:rsidRDefault="00366964" w:rsidP="00366964">
            <w:pPr>
              <w:keepNext/>
              <w:keepLines/>
              <w:spacing w:after="0"/>
              <w:rPr>
                <w:del w:id="865" w:author="Mark Scott" w:date="2025-05-08T11:16:00Z"/>
                <w:rFonts w:ascii="Courier" w:hAnsi="Courier" w:cs="Arial"/>
                <w:sz w:val="18"/>
                <w:szCs w:val="18"/>
              </w:rPr>
            </w:pPr>
            <w:del w:id="866" w:author="Mark Scott" w:date="2025-05-08T11:16:00Z">
              <w:r w:rsidRPr="00A76CA8" w:rsidDel="00C6784B">
                <w:rPr>
                  <w:rFonts w:ascii="Courier New" w:hAnsi="Courier New" w:cs="Courier New"/>
                  <w:sz w:val="18"/>
                </w:rPr>
                <w:delText>uTRANTDDFqBands</w:delText>
              </w:r>
            </w:del>
          </w:p>
        </w:tc>
        <w:tc>
          <w:tcPr>
            <w:tcW w:w="4663" w:type="dxa"/>
            <w:tcBorders>
              <w:top w:val="single" w:sz="4" w:space="0" w:color="auto"/>
              <w:left w:val="single" w:sz="4" w:space="0" w:color="auto"/>
              <w:bottom w:val="single" w:sz="4" w:space="0" w:color="auto"/>
              <w:right w:val="single" w:sz="4" w:space="0" w:color="auto"/>
            </w:tcBorders>
          </w:tcPr>
          <w:p w14:paraId="2FA665B6" w14:textId="775C5D3A" w:rsidR="00366964" w:rsidRPr="00A76CA8" w:rsidDel="00C6784B" w:rsidRDefault="00366964" w:rsidP="00366964">
            <w:pPr>
              <w:keepNext/>
              <w:keepLines/>
              <w:spacing w:after="0"/>
              <w:rPr>
                <w:del w:id="867" w:author="Mark Scott" w:date="2025-05-08T11:16:00Z"/>
                <w:rFonts w:ascii="Arial" w:hAnsi="Arial" w:cs="Arial"/>
                <w:sz w:val="18"/>
              </w:rPr>
            </w:pPr>
            <w:del w:id="868" w:author="Mark Scott" w:date="2025-05-08T11:16:00Z">
              <w:r w:rsidRPr="00A76CA8" w:rsidDel="00C6784B">
                <w:rPr>
                  <w:rFonts w:ascii="Arial" w:hAnsi="Arial" w:cs="Arial"/>
                  <w:sz w:val="18"/>
                </w:rPr>
                <w:delText xml:space="preserve">This is the list of UTRAN TDD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1D98D3E1" w14:textId="4A0273BB" w:rsidR="00366964" w:rsidRPr="00A76CA8" w:rsidDel="00C6784B" w:rsidRDefault="00366964" w:rsidP="00366964">
            <w:pPr>
              <w:keepNext/>
              <w:keepLines/>
              <w:spacing w:after="0"/>
              <w:rPr>
                <w:del w:id="869" w:author="Mark Scott" w:date="2025-05-08T11:16:00Z"/>
                <w:rFonts w:ascii="Arial" w:hAnsi="Arial" w:cs="Arial"/>
                <w:sz w:val="18"/>
              </w:rPr>
            </w:pPr>
            <w:del w:id="870"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UTRAN TDD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u</w:delText>
              </w:r>
              <w:r w:rsidRPr="00A76CA8" w:rsidDel="00C6784B">
                <w:rPr>
                  <w:rFonts w:ascii="Courier New" w:hAnsi="Courier New" w:cs="Courier New"/>
                  <w:sz w:val="18"/>
                </w:rPr>
                <w:delText>TRANTDDFqBands</w:delText>
              </w:r>
              <w:r w:rsidRPr="00A76CA8" w:rsidDel="00C6784B">
                <w:rPr>
                  <w:rFonts w:ascii="Arial" w:hAnsi="Arial" w:cs="Arial"/>
                  <w:sz w:val="18"/>
                </w:rPr>
                <w:delText xml:space="preserve"> values.</w:delText>
              </w:r>
            </w:del>
          </w:p>
          <w:p w14:paraId="0B0533A3" w14:textId="40E577A1" w:rsidR="00366964" w:rsidRPr="00A76CA8" w:rsidDel="00C6784B" w:rsidRDefault="00366964" w:rsidP="00366964">
            <w:pPr>
              <w:keepNext/>
              <w:keepLines/>
              <w:spacing w:after="0"/>
              <w:rPr>
                <w:del w:id="871" w:author="Mark Scott" w:date="2025-05-08T11:16:00Z"/>
                <w:rFonts w:ascii="Arial" w:hAnsi="Arial" w:cs="Arial"/>
                <w:sz w:val="18"/>
              </w:rPr>
            </w:pPr>
            <w:del w:id="872" w:author="Mark Scott" w:date="2025-05-08T11:16:00Z">
              <w:r w:rsidRPr="00A76CA8" w:rsidDel="00C6784B">
                <w:rPr>
                  <w:rFonts w:ascii="Arial" w:hAnsi="Arial" w:cs="Arial"/>
                  <w:sz w:val="18"/>
                </w:rPr>
                <w:delText xml:space="preserve">allowedValues: A list of frequency bands expressed as strings. </w:delText>
              </w:r>
            </w:del>
          </w:p>
          <w:p w14:paraId="619A9FF9" w14:textId="1A8A0A9D" w:rsidR="00366964" w:rsidRPr="00A76CA8" w:rsidDel="00C6784B" w:rsidRDefault="00366964" w:rsidP="00366964">
            <w:pPr>
              <w:keepNext/>
              <w:keepLines/>
              <w:spacing w:after="0"/>
              <w:rPr>
                <w:del w:id="873" w:author="Mark Scott" w:date="2025-05-08T11:16:00Z"/>
                <w:rFonts w:ascii="Arial" w:hAnsi="Arial" w:cs="Arial"/>
                <w:sz w:val="18"/>
              </w:rPr>
            </w:pPr>
            <w:del w:id="874" w:author="Mark Scott" w:date="2025-05-08T11:16:00Z">
              <w:r w:rsidRPr="00A76CA8" w:rsidDel="00C6784B">
                <w:rPr>
                  <w:rFonts w:ascii="Arial" w:hAnsi="Arial" w:cs="Arial"/>
                  <w:sz w:val="18"/>
                </w:rPr>
                <w:delText>Valid frequency band values are specified in sub-clause 5.2 of 3GPP TS 25.105 [22].</w:delText>
              </w:r>
            </w:del>
          </w:p>
          <w:p w14:paraId="03F7F04C" w14:textId="3CC5E308" w:rsidR="00366964" w:rsidRPr="00A76CA8" w:rsidDel="00C6784B" w:rsidRDefault="00366964" w:rsidP="00366964">
            <w:pPr>
              <w:keepNext/>
              <w:keepLines/>
              <w:spacing w:after="0"/>
              <w:rPr>
                <w:del w:id="875"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2FA66338" w:rsidR="00366964" w:rsidRPr="00A76CA8" w:rsidDel="00C6784B" w:rsidRDefault="00366964" w:rsidP="00366964">
            <w:pPr>
              <w:keepNext/>
              <w:keepLines/>
              <w:spacing w:after="0"/>
              <w:rPr>
                <w:del w:id="876" w:author="Mark Scott" w:date="2025-05-08T11:16:00Z"/>
                <w:rFonts w:ascii="Arial" w:hAnsi="Arial" w:cs="Arial"/>
                <w:sz w:val="18"/>
              </w:rPr>
            </w:pPr>
            <w:del w:id="877" w:author="Mark Scott" w:date="2025-05-08T11:16:00Z">
              <w:r w:rsidRPr="00A76CA8" w:rsidDel="00C6784B">
                <w:rPr>
                  <w:rFonts w:ascii="Arial" w:hAnsi="Arial" w:cs="Arial"/>
                  <w:sz w:val="18"/>
                </w:rPr>
                <w:delText>type: String</w:delText>
              </w:r>
            </w:del>
          </w:p>
          <w:p w14:paraId="4063852C" w14:textId="341F3BC0" w:rsidR="00366964" w:rsidRPr="00A76CA8" w:rsidDel="00C6784B" w:rsidRDefault="00366964" w:rsidP="00366964">
            <w:pPr>
              <w:keepNext/>
              <w:keepLines/>
              <w:spacing w:after="0"/>
              <w:rPr>
                <w:del w:id="878" w:author="Mark Scott" w:date="2025-05-08T11:16:00Z"/>
                <w:rFonts w:ascii="Arial" w:hAnsi="Arial" w:cs="Arial"/>
                <w:sz w:val="18"/>
              </w:rPr>
            </w:pPr>
            <w:del w:id="879" w:author="Mark Scott" w:date="2025-05-08T11:16:00Z">
              <w:r w:rsidRPr="00A76CA8" w:rsidDel="00C6784B">
                <w:rPr>
                  <w:rFonts w:ascii="Arial" w:hAnsi="Arial" w:cs="Arial"/>
                  <w:sz w:val="18"/>
                </w:rPr>
                <w:delText>multiplicity: 1..*</w:delText>
              </w:r>
            </w:del>
          </w:p>
          <w:p w14:paraId="44F8C632" w14:textId="266C4E7A" w:rsidR="00366964" w:rsidRPr="00A76CA8" w:rsidDel="00C6784B" w:rsidRDefault="00366964" w:rsidP="00366964">
            <w:pPr>
              <w:keepNext/>
              <w:keepLines/>
              <w:spacing w:after="0"/>
              <w:rPr>
                <w:del w:id="880" w:author="Mark Scott" w:date="2025-05-08T11:16:00Z"/>
                <w:rFonts w:ascii="Arial" w:hAnsi="Arial" w:cs="Arial"/>
                <w:sz w:val="18"/>
              </w:rPr>
            </w:pPr>
            <w:del w:id="881" w:author="Mark Scott" w:date="2025-05-08T11:16:00Z">
              <w:r w:rsidRPr="00A76CA8" w:rsidDel="00C6784B">
                <w:rPr>
                  <w:rFonts w:ascii="Arial" w:hAnsi="Arial" w:cs="Arial"/>
                  <w:sz w:val="18"/>
                </w:rPr>
                <w:delText>isOrdered: N/A</w:delText>
              </w:r>
            </w:del>
          </w:p>
          <w:p w14:paraId="16D84482" w14:textId="66A61338" w:rsidR="00366964" w:rsidRPr="00A76CA8" w:rsidDel="00C6784B" w:rsidRDefault="00366964" w:rsidP="00366964">
            <w:pPr>
              <w:keepNext/>
              <w:keepLines/>
              <w:spacing w:after="0"/>
              <w:rPr>
                <w:del w:id="882" w:author="Mark Scott" w:date="2025-05-08T11:16:00Z"/>
                <w:rFonts w:ascii="Arial" w:hAnsi="Arial" w:cs="Arial"/>
                <w:sz w:val="18"/>
              </w:rPr>
            </w:pPr>
            <w:del w:id="883" w:author="Mark Scott" w:date="2025-05-08T11:16:00Z">
              <w:r w:rsidRPr="00A76CA8" w:rsidDel="00C6784B">
                <w:rPr>
                  <w:rFonts w:ascii="Arial" w:hAnsi="Arial" w:cs="Arial"/>
                  <w:sz w:val="18"/>
                </w:rPr>
                <w:delText>isUnique: True</w:delText>
              </w:r>
            </w:del>
          </w:p>
          <w:p w14:paraId="01C8E8A0" w14:textId="7F565519" w:rsidR="00366964" w:rsidRPr="00A76CA8" w:rsidDel="00C6784B" w:rsidRDefault="00366964" w:rsidP="00366964">
            <w:pPr>
              <w:keepNext/>
              <w:keepLines/>
              <w:spacing w:after="0"/>
              <w:rPr>
                <w:del w:id="884" w:author="Mark Scott" w:date="2025-05-08T11:16:00Z"/>
                <w:rFonts w:ascii="Arial" w:hAnsi="Arial" w:cs="Arial"/>
                <w:sz w:val="18"/>
              </w:rPr>
            </w:pPr>
            <w:del w:id="885" w:author="Mark Scott" w:date="2025-05-08T11:16:00Z">
              <w:r w:rsidRPr="00A76CA8" w:rsidDel="00C6784B">
                <w:rPr>
                  <w:rFonts w:ascii="Arial" w:hAnsi="Arial" w:cs="Arial"/>
                  <w:sz w:val="18"/>
                </w:rPr>
                <w:delText>defaultValue: None</w:delText>
              </w:r>
            </w:del>
          </w:p>
          <w:p w14:paraId="1390FAD9" w14:textId="4CF7EE8F" w:rsidR="00366964" w:rsidRPr="00A76CA8" w:rsidDel="00C6784B" w:rsidRDefault="00366964" w:rsidP="00366964">
            <w:pPr>
              <w:keepNext/>
              <w:keepLines/>
              <w:spacing w:after="0"/>
              <w:rPr>
                <w:del w:id="886" w:author="Mark Scott" w:date="2025-05-08T11:16:00Z"/>
                <w:rFonts w:ascii="Arial" w:hAnsi="Arial" w:cs="Arial"/>
                <w:sz w:val="18"/>
              </w:rPr>
            </w:pPr>
            <w:del w:id="887" w:author="Mark Scott" w:date="2025-05-08T11:16:00Z">
              <w:r w:rsidRPr="00A76CA8" w:rsidDel="00C6784B">
                <w:rPr>
                  <w:rFonts w:ascii="Arial" w:hAnsi="Arial" w:cs="Arial"/>
                  <w:sz w:val="18"/>
                </w:rPr>
                <w:delText xml:space="preserve">isNullable: </w:delText>
              </w:r>
            </w:del>
            <w:del w:id="888" w:author="Mark Scott" w:date="2025-03-28T14:43:00Z">
              <w:r w:rsidRPr="00A76CA8" w:rsidDel="006D3653">
                <w:rPr>
                  <w:rFonts w:ascii="Arial" w:hAnsi="Arial" w:cs="Arial"/>
                  <w:sz w:val="18"/>
                </w:rPr>
                <w:delText>True</w:delText>
              </w:r>
            </w:del>
          </w:p>
          <w:p w14:paraId="3BF41D91" w14:textId="5E87C86D" w:rsidR="00366964" w:rsidRPr="00A76CA8" w:rsidDel="00C6784B" w:rsidRDefault="00366964" w:rsidP="00366964">
            <w:pPr>
              <w:keepNext/>
              <w:keepLines/>
              <w:spacing w:after="0"/>
              <w:rPr>
                <w:del w:id="889" w:author="Mark Scott" w:date="2025-05-08T11:16:00Z"/>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90" w:author="Mark Scott" w:date="2025-03-28T14:43:00Z">
              <w:r w:rsidR="006D3653">
                <w:rPr>
                  <w:rFonts w:ascii="Arial" w:hAnsi="Arial" w:cs="Arial"/>
                  <w:sz w:val="18"/>
                  <w:szCs w:val="18"/>
                </w:rPr>
                <w:t>0..</w:t>
              </w:r>
            </w:ins>
            <w:proofErr w:type="gramEnd"/>
            <w:r w:rsidRPr="00A76CA8">
              <w:rPr>
                <w:rFonts w:ascii="Arial" w:hAnsi="Arial" w:cs="Arial"/>
                <w:sz w:val="18"/>
                <w:szCs w:val="18"/>
              </w:rPr>
              <w:t>1</w:t>
            </w:r>
          </w:p>
          <w:p w14:paraId="5BA4C89B" w14:textId="61944A0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BB0C2BD" w14:textId="6E61F75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2BC41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0EBB16" w14:textId="14D4303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91" w:author="Mark Scott" w:date="2025-05-22T03:35:00Z">
              <w:r w:rsidR="00F0226D">
                <w:rPr>
                  <w:rFonts w:ascii="Arial" w:hAnsi="Arial" w:cs="Arial"/>
                  <w:sz w:val="18"/>
                  <w:szCs w:val="18"/>
                </w:rPr>
                <w:t>False</w:t>
              </w:r>
            </w:ins>
            <w:del w:id="892" w:author="Mark Scott" w:date="2025-05-22T03:35:00Z">
              <w:r w:rsidRPr="00A76CA8" w:rsidDel="00F0226D">
                <w:rPr>
                  <w:rFonts w:ascii="Arial" w:hAnsi="Arial" w:cs="Arial"/>
                  <w:sz w:val="18"/>
                  <w:szCs w:val="18"/>
                </w:rPr>
                <w:delText>True</w:delText>
              </w:r>
            </w:del>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93" w:author="Mark Scott" w:date="2025-03-28T14:22:00Z">
              <w:r>
                <w:rPr>
                  <w:rFonts w:ascii="Arial" w:hAnsi="Arial" w:cs="Arial"/>
                  <w:sz w:val="18"/>
                </w:rPr>
                <w:t>0..</w:t>
              </w:r>
            </w:ins>
            <w:proofErr w:type="gramEnd"/>
            <w:r w:rsidRPr="00A76CA8">
              <w:rPr>
                <w:rFonts w:ascii="Arial" w:hAnsi="Arial" w:cs="Arial"/>
                <w:sz w:val="18"/>
              </w:rPr>
              <w:t>1</w:t>
            </w:r>
          </w:p>
          <w:p w14:paraId="075BDA2E" w14:textId="4576A1C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CDBC66" w14:textId="4C1A6C5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4C17C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E1A0AE" w14:textId="689A9A4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94" w:author="Mark Scott" w:date="2025-05-22T03:35:00Z">
              <w:r w:rsidR="00F0226D">
                <w:rPr>
                  <w:rFonts w:ascii="Arial" w:hAnsi="Arial" w:cs="Arial"/>
                  <w:sz w:val="18"/>
                </w:rPr>
                <w:t>False</w:t>
              </w:r>
            </w:ins>
            <w:del w:id="895" w:author="Mark Scott" w:date="2025-05-22T03:35:00Z">
              <w:r w:rsidRPr="00A76CA8" w:rsidDel="00F0226D">
                <w:rPr>
                  <w:rFonts w:ascii="Arial" w:hAnsi="Arial" w:cs="Arial"/>
                  <w:sz w:val="18"/>
                </w:rPr>
                <w:delText>True</w:delText>
              </w:r>
            </w:del>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rsidDel="00E332A2" w14:paraId="1E81815A" w14:textId="54E56EFF" w:rsidTr="00A76CA8">
        <w:trPr>
          <w:jc w:val="center"/>
          <w:del w:id="896" w:author="Mark Scott" w:date="2025-05-19T04:05:00Z"/>
        </w:trPr>
        <w:tc>
          <w:tcPr>
            <w:tcW w:w="1716" w:type="dxa"/>
            <w:tcBorders>
              <w:top w:val="single" w:sz="4" w:space="0" w:color="auto"/>
              <w:left w:val="single" w:sz="4" w:space="0" w:color="auto"/>
              <w:bottom w:val="single" w:sz="4" w:space="0" w:color="auto"/>
              <w:right w:val="single" w:sz="4" w:space="0" w:color="auto"/>
            </w:tcBorders>
            <w:hideMark/>
          </w:tcPr>
          <w:p w14:paraId="0938AA84" w14:textId="2458D924" w:rsidR="00366964" w:rsidRPr="00A76CA8" w:rsidDel="00E332A2" w:rsidRDefault="00366964" w:rsidP="00366964">
            <w:pPr>
              <w:keepNext/>
              <w:keepLines/>
              <w:spacing w:after="0"/>
              <w:rPr>
                <w:del w:id="897" w:author="Mark Scott" w:date="2025-05-19T04:05:00Z"/>
                <w:rFonts w:ascii="Courier New" w:hAnsi="Courier New" w:cs="Courier New"/>
                <w:b/>
                <w:sz w:val="18"/>
              </w:rPr>
            </w:pPr>
            <w:del w:id="898" w:author="Mark Scott" w:date="2025-05-19T04:05:00Z">
              <w:r w:rsidRPr="00A76CA8" w:rsidDel="00E332A2">
                <w:rPr>
                  <w:rFonts w:ascii="Courier New" w:hAnsi="Courier New" w:cs="Courier New"/>
                  <w:sz w:val="18"/>
                </w:rPr>
                <w:delText>theAntennaList</w:delText>
              </w:r>
            </w:del>
          </w:p>
        </w:tc>
        <w:tc>
          <w:tcPr>
            <w:tcW w:w="4663" w:type="dxa"/>
            <w:tcBorders>
              <w:top w:val="single" w:sz="4" w:space="0" w:color="auto"/>
              <w:left w:val="single" w:sz="4" w:space="0" w:color="auto"/>
              <w:bottom w:val="single" w:sz="4" w:space="0" w:color="auto"/>
              <w:right w:val="single" w:sz="4" w:space="0" w:color="auto"/>
            </w:tcBorders>
          </w:tcPr>
          <w:p w14:paraId="5DF2497E" w14:textId="53C3B307" w:rsidR="00366964" w:rsidRPr="00A76CA8" w:rsidDel="00E332A2" w:rsidRDefault="00366964" w:rsidP="00366964">
            <w:pPr>
              <w:keepNext/>
              <w:keepLines/>
              <w:spacing w:after="0"/>
              <w:rPr>
                <w:del w:id="899" w:author="Mark Scott" w:date="2025-05-19T04:05:00Z"/>
                <w:rFonts w:ascii="Courier New" w:hAnsi="Courier New" w:cs="Courier New"/>
                <w:sz w:val="18"/>
              </w:rPr>
            </w:pPr>
            <w:del w:id="900" w:author="Mark Scott" w:date="2025-05-19T04:05:00Z">
              <w:r w:rsidRPr="00A76CA8" w:rsidDel="00E332A2">
                <w:rPr>
                  <w:rFonts w:ascii="Arial" w:hAnsi="Arial" w:cs="Arial"/>
                  <w:sz w:val="18"/>
                </w:rPr>
                <w:delText xml:space="preserve">This attribute contains the DNs of one or more </w:delText>
              </w:r>
              <w:r w:rsidRPr="00A76CA8" w:rsidDel="00E332A2">
                <w:rPr>
                  <w:rFonts w:ascii="Courier New" w:hAnsi="Courier New" w:cs="Courier New"/>
                  <w:sz w:val="18"/>
                </w:rPr>
                <w:delText>AntennaFunction.</w:delText>
              </w:r>
            </w:del>
          </w:p>
          <w:p w14:paraId="32FA41D0" w14:textId="15B7E8D0" w:rsidR="00366964" w:rsidRPr="00A76CA8" w:rsidDel="00E332A2" w:rsidRDefault="00366964" w:rsidP="00366964">
            <w:pPr>
              <w:keepNext/>
              <w:keepLines/>
              <w:spacing w:after="0"/>
              <w:rPr>
                <w:del w:id="901" w:author="Mark Scott" w:date="2025-05-19T04:05:00Z"/>
                <w:rFonts w:ascii="Courier New" w:hAnsi="Courier New" w:cs="Courier New"/>
                <w:sz w:val="18"/>
              </w:rPr>
            </w:pPr>
          </w:p>
          <w:p w14:paraId="45BB96A3" w14:textId="6CD60D7C" w:rsidR="00366964" w:rsidRPr="00A76CA8" w:rsidDel="00E332A2" w:rsidRDefault="00366964" w:rsidP="00366964">
            <w:pPr>
              <w:keepNext/>
              <w:keepLines/>
              <w:spacing w:after="0"/>
              <w:rPr>
                <w:del w:id="902" w:author="Mark Scott" w:date="2025-05-19T04:05:00Z"/>
                <w:rFonts w:ascii="Arial" w:hAnsi="Arial" w:cs="Arial"/>
                <w:sz w:val="18"/>
              </w:rPr>
            </w:pPr>
            <w:del w:id="903" w:author="Mark Scott" w:date="2025-05-19T04:05:00Z">
              <w:r w:rsidRPr="00A76CA8" w:rsidDel="00E332A2">
                <w:rPr>
                  <w:rFonts w:ascii="Arial" w:hAnsi="Arial" w:cs="Arial"/>
                  <w:sz w:val="18"/>
                </w:rPr>
                <w:delText>allowedValues: N/A</w:delText>
              </w:r>
            </w:del>
          </w:p>
          <w:p w14:paraId="488ECF65" w14:textId="6AD05225" w:rsidR="00366964" w:rsidRPr="00A76CA8" w:rsidDel="00E332A2" w:rsidRDefault="00366964" w:rsidP="00366964">
            <w:pPr>
              <w:keepNext/>
              <w:keepLines/>
              <w:spacing w:after="0"/>
              <w:rPr>
                <w:del w:id="904" w:author="Mark Scott" w:date="2025-05-19T04:05: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05379F63" w:rsidR="00366964" w:rsidRPr="00A76CA8" w:rsidDel="00E332A2" w:rsidRDefault="00366964" w:rsidP="00366964">
            <w:pPr>
              <w:keepNext/>
              <w:keepLines/>
              <w:spacing w:after="0"/>
              <w:rPr>
                <w:del w:id="905" w:author="Mark Scott" w:date="2025-05-19T04:05:00Z"/>
                <w:rFonts w:ascii="Arial" w:hAnsi="Arial" w:cs="Arial"/>
                <w:sz w:val="18"/>
              </w:rPr>
            </w:pPr>
            <w:del w:id="906" w:author="Mark Scott" w:date="2025-05-19T04:05:00Z">
              <w:r w:rsidRPr="00A76CA8" w:rsidDel="00E332A2">
                <w:rPr>
                  <w:rFonts w:ascii="Arial" w:hAnsi="Arial" w:cs="Arial"/>
                  <w:sz w:val="18"/>
                </w:rPr>
                <w:delText>type: DN</w:delText>
              </w:r>
            </w:del>
          </w:p>
          <w:p w14:paraId="72CFAFC6" w14:textId="561E6A3A" w:rsidR="00366964" w:rsidRPr="00A76CA8" w:rsidDel="00E332A2" w:rsidRDefault="00366964" w:rsidP="00366964">
            <w:pPr>
              <w:keepNext/>
              <w:keepLines/>
              <w:spacing w:after="0"/>
              <w:rPr>
                <w:del w:id="907" w:author="Mark Scott" w:date="2025-05-19T04:05:00Z"/>
                <w:rFonts w:ascii="Arial" w:hAnsi="Arial" w:cs="Arial"/>
                <w:sz w:val="18"/>
              </w:rPr>
            </w:pPr>
            <w:del w:id="908" w:author="Mark Scott" w:date="2025-05-19T04:05:00Z">
              <w:r w:rsidRPr="00A76CA8" w:rsidDel="00E332A2">
                <w:rPr>
                  <w:rFonts w:ascii="Arial" w:hAnsi="Arial" w:cs="Arial"/>
                  <w:sz w:val="18"/>
                </w:rPr>
                <w:delText>multiplicity: 1..*</w:delText>
              </w:r>
            </w:del>
          </w:p>
          <w:p w14:paraId="249740DB" w14:textId="503CCECD" w:rsidR="00366964" w:rsidRPr="00A76CA8" w:rsidDel="00E332A2" w:rsidRDefault="00366964" w:rsidP="00366964">
            <w:pPr>
              <w:keepNext/>
              <w:keepLines/>
              <w:spacing w:after="0"/>
              <w:rPr>
                <w:del w:id="909" w:author="Mark Scott" w:date="2025-05-19T04:05:00Z"/>
                <w:rFonts w:ascii="Arial" w:hAnsi="Arial" w:cs="Arial"/>
                <w:sz w:val="18"/>
              </w:rPr>
            </w:pPr>
            <w:del w:id="910" w:author="Mark Scott" w:date="2025-05-19T04:05:00Z">
              <w:r w:rsidRPr="00A76CA8" w:rsidDel="00E332A2">
                <w:rPr>
                  <w:rFonts w:ascii="Arial" w:hAnsi="Arial" w:cs="Arial"/>
                  <w:sz w:val="18"/>
                </w:rPr>
                <w:delText>isOrdered: False</w:delText>
              </w:r>
            </w:del>
          </w:p>
          <w:p w14:paraId="599FEA33" w14:textId="0A55153E" w:rsidR="00366964" w:rsidRPr="00A76CA8" w:rsidDel="00E332A2" w:rsidRDefault="00366964" w:rsidP="00366964">
            <w:pPr>
              <w:keepNext/>
              <w:keepLines/>
              <w:spacing w:after="0"/>
              <w:rPr>
                <w:del w:id="911" w:author="Mark Scott" w:date="2025-05-19T04:05:00Z"/>
                <w:rFonts w:ascii="Arial" w:hAnsi="Arial" w:cs="Arial"/>
                <w:sz w:val="18"/>
              </w:rPr>
            </w:pPr>
            <w:del w:id="912" w:author="Mark Scott" w:date="2025-05-19T04:05:00Z">
              <w:r w:rsidRPr="00A76CA8" w:rsidDel="00E332A2">
                <w:rPr>
                  <w:rFonts w:ascii="Arial" w:hAnsi="Arial" w:cs="Arial"/>
                  <w:sz w:val="18"/>
                </w:rPr>
                <w:delText>isUnique: True</w:delText>
              </w:r>
            </w:del>
          </w:p>
          <w:p w14:paraId="66E87BCB" w14:textId="4F00E9AE" w:rsidR="00366964" w:rsidRPr="00A76CA8" w:rsidDel="00E332A2" w:rsidRDefault="00366964" w:rsidP="00366964">
            <w:pPr>
              <w:keepNext/>
              <w:keepLines/>
              <w:spacing w:after="0"/>
              <w:rPr>
                <w:del w:id="913" w:author="Mark Scott" w:date="2025-05-19T04:05:00Z"/>
                <w:rFonts w:ascii="Arial" w:hAnsi="Arial" w:cs="Arial"/>
                <w:sz w:val="18"/>
              </w:rPr>
            </w:pPr>
            <w:del w:id="914" w:author="Mark Scott" w:date="2025-05-19T04:05:00Z">
              <w:r w:rsidRPr="00A76CA8" w:rsidDel="00E332A2">
                <w:rPr>
                  <w:rFonts w:ascii="Arial" w:hAnsi="Arial" w:cs="Arial"/>
                  <w:sz w:val="18"/>
                </w:rPr>
                <w:delText>defaultValue: None</w:delText>
              </w:r>
            </w:del>
          </w:p>
          <w:p w14:paraId="7FE20FB5" w14:textId="4A590A1A" w:rsidR="00366964" w:rsidRPr="00A76CA8" w:rsidDel="00E332A2" w:rsidRDefault="00366964" w:rsidP="00366964">
            <w:pPr>
              <w:keepNext/>
              <w:keepLines/>
              <w:spacing w:after="0"/>
              <w:rPr>
                <w:del w:id="915" w:author="Mark Scott" w:date="2025-05-19T04:05:00Z"/>
                <w:rFonts w:ascii="Arial" w:hAnsi="Arial"/>
                <w:sz w:val="18"/>
              </w:rPr>
            </w:pPr>
            <w:del w:id="916" w:author="Mark Scott" w:date="2025-05-19T04:05:00Z">
              <w:r w:rsidRPr="00A76CA8" w:rsidDel="00E332A2">
                <w:rPr>
                  <w:rFonts w:ascii="Arial" w:hAnsi="Arial" w:cs="Arial"/>
                  <w:sz w:val="18"/>
                </w:rPr>
                <w:delText xml:space="preserve">isNullable: </w:delText>
              </w:r>
            </w:del>
            <w:del w:id="917" w:author="Mark Scott" w:date="2025-03-28T14:22:00Z">
              <w:r w:rsidRPr="00A76CA8" w:rsidDel="00640CCE">
                <w:rPr>
                  <w:rFonts w:ascii="Arial" w:hAnsi="Arial" w:cs="Arial"/>
                  <w:sz w:val="18"/>
                </w:rPr>
                <w:delText>True</w:delText>
              </w:r>
            </w:del>
          </w:p>
        </w:tc>
      </w:tr>
      <w:tr w:rsidR="00366964" w:rsidRPr="00A76CA8" w:rsidDel="00E332A2" w14:paraId="2802ABAF" w14:textId="6F37565C" w:rsidTr="00A76CA8">
        <w:trPr>
          <w:jc w:val="center"/>
          <w:del w:id="918" w:author="Mark Scott" w:date="2025-05-19T04:05:00Z"/>
        </w:trPr>
        <w:tc>
          <w:tcPr>
            <w:tcW w:w="1716" w:type="dxa"/>
            <w:tcBorders>
              <w:top w:val="single" w:sz="4" w:space="0" w:color="auto"/>
              <w:left w:val="single" w:sz="4" w:space="0" w:color="auto"/>
              <w:bottom w:val="single" w:sz="4" w:space="0" w:color="auto"/>
              <w:right w:val="single" w:sz="4" w:space="0" w:color="auto"/>
            </w:tcBorders>
            <w:hideMark/>
          </w:tcPr>
          <w:p w14:paraId="694C1111" w14:textId="7948870E" w:rsidR="00366964" w:rsidRPr="00A76CA8" w:rsidDel="00E332A2" w:rsidRDefault="00366964" w:rsidP="00366964">
            <w:pPr>
              <w:keepNext/>
              <w:keepLines/>
              <w:spacing w:after="0"/>
              <w:rPr>
                <w:del w:id="919" w:author="Mark Scott" w:date="2025-05-19T04:05:00Z"/>
                <w:rFonts w:ascii="Courier New" w:hAnsi="Courier New" w:cs="Courier New"/>
                <w:b/>
                <w:sz w:val="18"/>
              </w:rPr>
            </w:pPr>
            <w:del w:id="920" w:author="Mark Scott" w:date="2025-05-19T04:05:00Z">
              <w:r w:rsidRPr="00A76CA8" w:rsidDel="00E332A2">
                <w:rPr>
                  <w:rFonts w:ascii="Courier New" w:hAnsi="Courier New" w:cs="Courier New"/>
                  <w:sz w:val="18"/>
                </w:rPr>
                <w:delText>theCellList</w:delText>
              </w:r>
            </w:del>
          </w:p>
        </w:tc>
        <w:tc>
          <w:tcPr>
            <w:tcW w:w="4663" w:type="dxa"/>
            <w:tcBorders>
              <w:top w:val="single" w:sz="4" w:space="0" w:color="auto"/>
              <w:left w:val="single" w:sz="4" w:space="0" w:color="auto"/>
              <w:bottom w:val="single" w:sz="4" w:space="0" w:color="auto"/>
              <w:right w:val="single" w:sz="4" w:space="0" w:color="auto"/>
            </w:tcBorders>
          </w:tcPr>
          <w:p w14:paraId="26379BEF" w14:textId="7EDFF0D5" w:rsidR="00366964" w:rsidRPr="00A76CA8" w:rsidDel="00E332A2" w:rsidRDefault="00366964" w:rsidP="00366964">
            <w:pPr>
              <w:keepNext/>
              <w:keepLines/>
              <w:spacing w:after="0"/>
              <w:rPr>
                <w:del w:id="921" w:author="Mark Scott" w:date="2025-05-19T04:05:00Z"/>
                <w:rFonts w:ascii="Arial" w:hAnsi="Arial"/>
                <w:sz w:val="18"/>
              </w:rPr>
            </w:pPr>
            <w:del w:id="922" w:author="Mark Scott" w:date="2025-05-19T04:05:00Z">
              <w:r w:rsidRPr="00A76CA8" w:rsidDel="00E332A2">
                <w:rPr>
                  <w:rFonts w:ascii="Arial" w:hAnsi="Arial" w:cs="Arial"/>
                  <w:sz w:val="18"/>
                </w:rPr>
                <w:delText xml:space="preserve">This attribute contains the DNs of </w:delText>
              </w:r>
              <w:r w:rsidRPr="00A76CA8" w:rsidDel="00E332A2">
                <w:rPr>
                  <w:rFonts w:ascii="Courier New" w:hAnsi="Courier New" w:cs="Courier New"/>
                  <w:sz w:val="18"/>
                </w:rPr>
                <w:delText>EUtranGenericCell</w:delText>
              </w:r>
              <w:r w:rsidRPr="00A76CA8" w:rsidDel="00E332A2">
                <w:rPr>
                  <w:rFonts w:ascii="Arial" w:hAnsi="Arial" w:cs="Arial"/>
                  <w:sz w:val="18"/>
                </w:rPr>
                <w:delText xml:space="preserve"> or </w:delText>
              </w:r>
              <w:r w:rsidRPr="00A76CA8" w:rsidDel="00E332A2">
                <w:rPr>
                  <w:rFonts w:ascii="Courier New" w:hAnsi="Courier New" w:cs="Courier New"/>
                  <w:sz w:val="18"/>
                </w:rPr>
                <w:delText>UtranGenericCell</w:delText>
              </w:r>
              <w:r w:rsidRPr="00A76CA8" w:rsidDel="00E332A2">
                <w:rPr>
                  <w:rFonts w:ascii="Arial" w:hAnsi="Arial" w:cs="Arial"/>
                  <w:sz w:val="18"/>
                </w:rPr>
                <w:delText xml:space="preserve"> if associations between them exist. </w:delText>
              </w:r>
            </w:del>
          </w:p>
          <w:p w14:paraId="3E65E2BC" w14:textId="70271CA1" w:rsidR="00366964" w:rsidRPr="00A76CA8" w:rsidDel="00E332A2" w:rsidRDefault="00366964" w:rsidP="00366964">
            <w:pPr>
              <w:keepNext/>
              <w:keepLines/>
              <w:spacing w:after="0"/>
              <w:rPr>
                <w:del w:id="923" w:author="Mark Scott" w:date="2025-05-19T04:05:00Z"/>
                <w:rFonts w:ascii="Arial" w:hAnsi="Arial" w:cs="Arial"/>
                <w:sz w:val="18"/>
              </w:rPr>
            </w:pPr>
          </w:p>
          <w:p w14:paraId="1360EA68" w14:textId="6FD94799" w:rsidR="00366964" w:rsidRPr="00A76CA8" w:rsidDel="00E332A2" w:rsidRDefault="00366964" w:rsidP="00366964">
            <w:pPr>
              <w:keepNext/>
              <w:keepLines/>
              <w:spacing w:after="0"/>
              <w:rPr>
                <w:del w:id="924" w:author="Mark Scott" w:date="2025-05-19T04:05:00Z"/>
                <w:rFonts w:ascii="Arial" w:hAnsi="Arial" w:cs="Arial"/>
                <w:sz w:val="18"/>
              </w:rPr>
            </w:pPr>
            <w:del w:id="925" w:author="Mark Scott" w:date="2025-05-19T04:05:00Z">
              <w:r w:rsidRPr="00A76CA8" w:rsidDel="00E332A2">
                <w:rPr>
                  <w:rFonts w:ascii="Arial" w:hAnsi="Arial" w:cs="Arial"/>
                  <w:sz w:val="18"/>
                </w:rPr>
                <w:delText xml:space="preserve">This attribute contains the DNs of </w:delText>
              </w:r>
              <w:r w:rsidRPr="00A76CA8" w:rsidDel="00E332A2">
                <w:rPr>
                  <w:rFonts w:ascii="Courier New" w:hAnsi="Courier New" w:cs="Courier New"/>
                  <w:sz w:val="18"/>
                </w:rPr>
                <w:delText>GSMCellPart</w:delText>
              </w:r>
              <w:r w:rsidRPr="00A76CA8" w:rsidDel="00E332A2">
                <w:rPr>
                  <w:rFonts w:ascii="Arial" w:hAnsi="Arial" w:cs="Arial"/>
                  <w:sz w:val="18"/>
                </w:rPr>
                <w:delText xml:space="preserve"> if association between them exist.</w:delText>
              </w:r>
            </w:del>
            <w:del w:id="926" w:author="Mark Scott" w:date="2025-03-28T14:33:00Z">
              <w:r w:rsidRPr="00A76CA8" w:rsidDel="00856CE5">
                <w:rPr>
                  <w:rFonts w:ascii="Arial" w:hAnsi="Arial" w:cs="Arial"/>
                  <w:sz w:val="18"/>
                </w:rPr>
                <w:delText xml:space="preserve"> </w:delText>
              </w:r>
            </w:del>
          </w:p>
          <w:p w14:paraId="64E382CE" w14:textId="7D9CBA34" w:rsidR="00366964" w:rsidRPr="00A76CA8" w:rsidDel="00E332A2" w:rsidRDefault="00366964" w:rsidP="00366964">
            <w:pPr>
              <w:keepNext/>
              <w:keepLines/>
              <w:spacing w:after="0"/>
              <w:rPr>
                <w:del w:id="927" w:author="Mark Scott" w:date="2025-05-19T04:05:00Z"/>
                <w:rFonts w:ascii="Arial" w:hAnsi="Arial" w:cs="Arial"/>
                <w:sz w:val="18"/>
              </w:rPr>
            </w:pPr>
          </w:p>
          <w:p w14:paraId="071E0DE1" w14:textId="2484A36E" w:rsidR="00366964" w:rsidRPr="00A76CA8" w:rsidDel="00E332A2" w:rsidRDefault="00366964" w:rsidP="00366964">
            <w:pPr>
              <w:keepNext/>
              <w:keepLines/>
              <w:spacing w:after="0"/>
              <w:rPr>
                <w:del w:id="928" w:author="Mark Scott" w:date="2025-05-19T04:05:00Z"/>
                <w:rFonts w:ascii="Arial" w:hAnsi="Arial" w:cs="Arial"/>
                <w:sz w:val="18"/>
              </w:rPr>
            </w:pPr>
            <w:del w:id="929" w:author="Mark Scott" w:date="2025-05-19T04:05:00Z">
              <w:r w:rsidRPr="00A76CA8" w:rsidDel="00E332A2">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27071993" w14:textId="040F1B9C" w:rsidR="00366964" w:rsidRPr="00A76CA8" w:rsidDel="00E332A2" w:rsidRDefault="00366964" w:rsidP="00366964">
            <w:pPr>
              <w:keepNext/>
              <w:keepLines/>
              <w:spacing w:after="0"/>
              <w:rPr>
                <w:del w:id="930" w:author="Mark Scott" w:date="2025-05-19T04:05:00Z"/>
                <w:rFonts w:ascii="Arial" w:hAnsi="Arial" w:cs="Arial"/>
                <w:sz w:val="18"/>
              </w:rPr>
            </w:pPr>
            <w:del w:id="931" w:author="Mark Scott" w:date="2025-05-19T04:05:00Z">
              <w:r w:rsidRPr="00A76CA8" w:rsidDel="00E332A2">
                <w:rPr>
                  <w:rFonts w:ascii="Arial" w:hAnsi="Arial" w:cs="Arial"/>
                  <w:sz w:val="18"/>
                </w:rPr>
                <w:delText>type: DN</w:delText>
              </w:r>
            </w:del>
          </w:p>
          <w:p w14:paraId="566CF604" w14:textId="4BE18235" w:rsidR="00366964" w:rsidRPr="00A76CA8" w:rsidDel="00E332A2" w:rsidRDefault="00366964" w:rsidP="00366964">
            <w:pPr>
              <w:keepNext/>
              <w:keepLines/>
              <w:spacing w:after="0"/>
              <w:rPr>
                <w:del w:id="932" w:author="Mark Scott" w:date="2025-05-19T04:05:00Z"/>
                <w:rFonts w:ascii="Arial" w:hAnsi="Arial" w:cs="Arial"/>
                <w:sz w:val="18"/>
              </w:rPr>
            </w:pPr>
            <w:del w:id="933" w:author="Mark Scott" w:date="2025-05-19T04:05:00Z">
              <w:r w:rsidRPr="00A76CA8" w:rsidDel="00E332A2">
                <w:rPr>
                  <w:rFonts w:ascii="Arial" w:hAnsi="Arial" w:cs="Arial"/>
                  <w:sz w:val="18"/>
                </w:rPr>
                <w:delText>multiplicity: 1..*</w:delText>
              </w:r>
            </w:del>
          </w:p>
          <w:p w14:paraId="2D26DA96" w14:textId="17F14E13" w:rsidR="00366964" w:rsidRPr="00A76CA8" w:rsidDel="00E332A2" w:rsidRDefault="00366964" w:rsidP="00366964">
            <w:pPr>
              <w:keepNext/>
              <w:keepLines/>
              <w:spacing w:after="0"/>
              <w:rPr>
                <w:del w:id="934" w:author="Mark Scott" w:date="2025-05-19T04:05:00Z"/>
                <w:rFonts w:ascii="Arial" w:hAnsi="Arial" w:cs="Arial"/>
                <w:sz w:val="18"/>
              </w:rPr>
            </w:pPr>
            <w:del w:id="935" w:author="Mark Scott" w:date="2025-05-19T04:05:00Z">
              <w:r w:rsidRPr="00A76CA8" w:rsidDel="00E332A2">
                <w:rPr>
                  <w:rFonts w:ascii="Arial" w:hAnsi="Arial" w:cs="Arial"/>
                  <w:sz w:val="18"/>
                </w:rPr>
                <w:delText>isOrdered: False</w:delText>
              </w:r>
            </w:del>
          </w:p>
          <w:p w14:paraId="469C6BE2" w14:textId="632559F4" w:rsidR="00366964" w:rsidRPr="00A76CA8" w:rsidDel="00E332A2" w:rsidRDefault="00366964" w:rsidP="00366964">
            <w:pPr>
              <w:keepNext/>
              <w:keepLines/>
              <w:spacing w:after="0"/>
              <w:rPr>
                <w:del w:id="936" w:author="Mark Scott" w:date="2025-05-19T04:05:00Z"/>
                <w:rFonts w:ascii="Arial" w:hAnsi="Arial" w:cs="Arial"/>
                <w:sz w:val="18"/>
              </w:rPr>
            </w:pPr>
            <w:del w:id="937" w:author="Mark Scott" w:date="2025-05-19T04:05:00Z">
              <w:r w:rsidRPr="00A76CA8" w:rsidDel="00E332A2">
                <w:rPr>
                  <w:rFonts w:ascii="Arial" w:hAnsi="Arial" w:cs="Arial"/>
                  <w:sz w:val="18"/>
                </w:rPr>
                <w:delText>isUnique: True</w:delText>
              </w:r>
            </w:del>
          </w:p>
          <w:p w14:paraId="79E38A33" w14:textId="24DC3797" w:rsidR="00366964" w:rsidRPr="00A76CA8" w:rsidDel="00E332A2" w:rsidRDefault="00366964" w:rsidP="00366964">
            <w:pPr>
              <w:keepNext/>
              <w:keepLines/>
              <w:spacing w:after="0"/>
              <w:rPr>
                <w:del w:id="938" w:author="Mark Scott" w:date="2025-05-19T04:05:00Z"/>
                <w:rFonts w:ascii="Arial" w:hAnsi="Arial" w:cs="Arial"/>
                <w:sz w:val="18"/>
              </w:rPr>
            </w:pPr>
            <w:del w:id="939" w:author="Mark Scott" w:date="2025-05-19T04:05:00Z">
              <w:r w:rsidRPr="00A76CA8" w:rsidDel="00E332A2">
                <w:rPr>
                  <w:rFonts w:ascii="Arial" w:hAnsi="Arial" w:cs="Arial"/>
                  <w:sz w:val="18"/>
                </w:rPr>
                <w:delText>defaultValue: None</w:delText>
              </w:r>
            </w:del>
          </w:p>
          <w:p w14:paraId="2939C336" w14:textId="5A7FADB1" w:rsidR="00366964" w:rsidRPr="00A76CA8" w:rsidDel="00E332A2" w:rsidRDefault="00366964" w:rsidP="00366964">
            <w:pPr>
              <w:keepNext/>
              <w:keepLines/>
              <w:spacing w:after="0"/>
              <w:rPr>
                <w:del w:id="940" w:author="Mark Scott" w:date="2025-05-19T04:05:00Z"/>
                <w:rFonts w:ascii="Arial" w:hAnsi="Arial"/>
                <w:sz w:val="18"/>
              </w:rPr>
            </w:pPr>
            <w:del w:id="941" w:author="Mark Scott" w:date="2025-05-19T04:05:00Z">
              <w:r w:rsidRPr="00A76CA8" w:rsidDel="00E332A2">
                <w:rPr>
                  <w:rFonts w:ascii="Arial" w:hAnsi="Arial" w:cs="Arial"/>
                  <w:sz w:val="18"/>
                </w:rPr>
                <w:delText xml:space="preserve">isNullable: </w:delText>
              </w:r>
            </w:del>
            <w:del w:id="942" w:author="Mark Scott" w:date="2025-03-28T14:22:00Z">
              <w:r w:rsidRPr="00A76CA8" w:rsidDel="00641351">
                <w:rPr>
                  <w:rFonts w:ascii="Arial" w:hAnsi="Arial" w:cs="Arial"/>
                  <w:sz w:val="18"/>
                </w:rPr>
                <w:delText>True</w:delText>
              </w:r>
            </w:del>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pPr>
              <w:keepNext/>
              <w:keepLines/>
              <w:spacing w:after="0"/>
              <w:rPr>
                <w:rFonts w:ascii="Courier New" w:hAnsi="Courier New" w:cs="Courier New"/>
                <w:sz w:val="18"/>
              </w:rPr>
              <w:pPrChange w:id="943" w:author="Unknown" w:date="2016-06-20T16:01:00Z">
                <w:pPr>
                  <w:pStyle w:val="ZH"/>
                  <w:framePr w:wrap="notBeside"/>
                </w:pPr>
              </w:pPrChange>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(3GPP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(3GPP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141DBA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1693F74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45810F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3B316F" w14:textId="498E73E1" w:rsidR="00366964" w:rsidRPr="00A76CA8" w:rsidRDefault="00366964" w:rsidP="00366964">
            <w:pPr>
              <w:keepNext/>
              <w:keepLines/>
              <w:spacing w:after="0"/>
              <w:rPr>
                <w:rFonts w:ascii="Arial" w:hAnsi="Arial" w:cs="Arial"/>
                <w:sz w:val="18"/>
              </w:rPr>
            </w:pPr>
            <w:del w:id="944" w:author="Mark Scott" w:date="2025-05-22T08:23:00Z">
              <w:r w:rsidRPr="00A76CA8" w:rsidDel="00332477">
                <w:rPr>
                  <w:rFonts w:ascii="Arial" w:hAnsi="Arial" w:cs="Arial"/>
                  <w:sz w:val="18"/>
                </w:rPr>
                <w:delText>isNullable: True</w:delText>
              </w:r>
            </w:del>
            <w:proofErr w:type="spellStart"/>
            <w:ins w:id="945" w:author="Mark Scott" w:date="2025-05-22T08:23:00Z">
              <w:r w:rsidR="00332477">
                <w:rPr>
                  <w:rFonts w:ascii="Arial" w:hAnsi="Arial" w:cs="Arial"/>
                  <w:sz w:val="18"/>
                </w:rPr>
                <w:t>isNullable</w:t>
              </w:r>
              <w:proofErr w:type="spellEnd"/>
              <w:r w:rsidR="00332477">
                <w:rPr>
                  <w:rFonts w:ascii="Arial" w:hAnsi="Arial" w:cs="Arial"/>
                  <w:sz w:val="18"/>
                </w:rPr>
                <w:t>: False</w:t>
              </w:r>
            </w:ins>
          </w:p>
        </w:tc>
      </w:tr>
      <w:tr w:rsidR="00366964" w:rsidRPr="00A76CA8" w:rsidDel="00E332A2" w14:paraId="585F47BD" w14:textId="1A75301A" w:rsidTr="00A76CA8">
        <w:trPr>
          <w:jc w:val="center"/>
          <w:del w:id="946" w:author="Mark Scott" w:date="2025-05-19T04:05:00Z"/>
        </w:trPr>
        <w:tc>
          <w:tcPr>
            <w:tcW w:w="1716" w:type="dxa"/>
            <w:tcBorders>
              <w:top w:val="single" w:sz="4" w:space="0" w:color="auto"/>
              <w:left w:val="single" w:sz="4" w:space="0" w:color="auto"/>
              <w:bottom w:val="single" w:sz="4" w:space="0" w:color="auto"/>
              <w:right w:val="single" w:sz="4" w:space="0" w:color="auto"/>
            </w:tcBorders>
            <w:hideMark/>
          </w:tcPr>
          <w:p w14:paraId="1B3A6299" w14:textId="32B5E84C" w:rsidR="00366964" w:rsidRPr="00A76CA8" w:rsidDel="00E332A2" w:rsidRDefault="00366964" w:rsidP="00366964">
            <w:pPr>
              <w:keepNext/>
              <w:keepLines/>
              <w:spacing w:after="0"/>
              <w:rPr>
                <w:del w:id="947" w:author="Mark Scott" w:date="2025-05-19T04:05:00Z"/>
                <w:rFonts w:ascii="Courier New" w:hAnsi="Courier New" w:cs="Courier New"/>
                <w:b/>
                <w:sz w:val="18"/>
              </w:rPr>
            </w:pPr>
            <w:del w:id="948" w:author="Mark Scott" w:date="2025-05-19T04:05:00Z">
              <w:r w:rsidRPr="00A76CA8" w:rsidDel="00E332A2">
                <w:rPr>
                  <w:rFonts w:ascii="Courier New" w:hAnsi="Courier New" w:cs="Courier New"/>
                  <w:sz w:val="18"/>
                </w:rPr>
                <w:delText>theTMAList</w:delText>
              </w:r>
            </w:del>
          </w:p>
        </w:tc>
        <w:tc>
          <w:tcPr>
            <w:tcW w:w="4663" w:type="dxa"/>
            <w:tcBorders>
              <w:top w:val="single" w:sz="4" w:space="0" w:color="auto"/>
              <w:left w:val="single" w:sz="4" w:space="0" w:color="auto"/>
              <w:bottom w:val="single" w:sz="4" w:space="0" w:color="auto"/>
              <w:right w:val="single" w:sz="4" w:space="0" w:color="auto"/>
            </w:tcBorders>
          </w:tcPr>
          <w:p w14:paraId="29E54686" w14:textId="71C82192" w:rsidR="00366964" w:rsidRPr="00A76CA8" w:rsidDel="00E332A2" w:rsidRDefault="00366964" w:rsidP="00366964">
            <w:pPr>
              <w:keepNext/>
              <w:keepLines/>
              <w:spacing w:after="0"/>
              <w:rPr>
                <w:del w:id="949" w:author="Mark Scott" w:date="2025-05-19T04:05:00Z"/>
                <w:rFonts w:ascii="Courier New" w:hAnsi="Courier New" w:cs="Courier New"/>
                <w:sz w:val="18"/>
              </w:rPr>
            </w:pPr>
            <w:del w:id="950" w:author="Mark Scott" w:date="2025-05-19T04:05:00Z">
              <w:r w:rsidRPr="00A76CA8" w:rsidDel="00E332A2">
                <w:rPr>
                  <w:rFonts w:ascii="Arial" w:hAnsi="Arial" w:cs="Arial"/>
                  <w:sz w:val="18"/>
                </w:rPr>
                <w:delText xml:space="preserve">This attribute contains the DNs of one or more </w:delText>
              </w:r>
              <w:r w:rsidRPr="00A76CA8" w:rsidDel="00E332A2">
                <w:rPr>
                  <w:rFonts w:ascii="Courier New" w:hAnsi="Courier New" w:cs="Courier New"/>
                  <w:sz w:val="18"/>
                </w:rPr>
                <w:delText>TMAFunction.</w:delText>
              </w:r>
            </w:del>
          </w:p>
          <w:p w14:paraId="5BCF4C55" w14:textId="25BCCA63" w:rsidR="00366964" w:rsidRPr="00A76CA8" w:rsidDel="00E332A2" w:rsidRDefault="00366964" w:rsidP="00366964">
            <w:pPr>
              <w:keepNext/>
              <w:keepLines/>
              <w:spacing w:after="0"/>
              <w:rPr>
                <w:del w:id="951" w:author="Mark Scott" w:date="2025-05-19T04:05:00Z"/>
                <w:rFonts w:ascii="Courier New" w:hAnsi="Courier New" w:cs="Courier New"/>
                <w:sz w:val="18"/>
              </w:rPr>
            </w:pPr>
          </w:p>
          <w:p w14:paraId="3AB047EC" w14:textId="4696F445" w:rsidR="00366964" w:rsidRPr="00A76CA8" w:rsidDel="00E332A2" w:rsidRDefault="00366964" w:rsidP="00366964">
            <w:pPr>
              <w:keepNext/>
              <w:keepLines/>
              <w:spacing w:after="0"/>
              <w:rPr>
                <w:del w:id="952" w:author="Mark Scott" w:date="2025-05-19T04:05:00Z"/>
                <w:rFonts w:ascii="Arial" w:hAnsi="Arial"/>
                <w:sz w:val="18"/>
              </w:rPr>
            </w:pPr>
            <w:del w:id="953" w:author="Mark Scott" w:date="2025-05-19T04:05:00Z">
              <w:r w:rsidRPr="00A76CA8" w:rsidDel="00E332A2">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17C409EB" w14:textId="4DCA60F0" w:rsidR="00366964" w:rsidRPr="00A76CA8" w:rsidDel="00E332A2" w:rsidRDefault="00366964" w:rsidP="00366964">
            <w:pPr>
              <w:keepNext/>
              <w:keepLines/>
              <w:spacing w:after="0"/>
              <w:rPr>
                <w:del w:id="954" w:author="Mark Scott" w:date="2025-05-19T04:05:00Z"/>
                <w:rFonts w:ascii="Arial" w:hAnsi="Arial" w:cs="Arial"/>
                <w:sz w:val="18"/>
              </w:rPr>
            </w:pPr>
            <w:del w:id="955" w:author="Mark Scott" w:date="2025-05-19T04:05:00Z">
              <w:r w:rsidRPr="00A76CA8" w:rsidDel="00E332A2">
                <w:rPr>
                  <w:rFonts w:ascii="Arial" w:hAnsi="Arial" w:cs="Arial"/>
                  <w:sz w:val="18"/>
                </w:rPr>
                <w:delText>type: DN</w:delText>
              </w:r>
            </w:del>
          </w:p>
          <w:p w14:paraId="56BD4666" w14:textId="565EB92E" w:rsidR="00366964" w:rsidRPr="00A76CA8" w:rsidDel="00E332A2" w:rsidRDefault="00366964" w:rsidP="00366964">
            <w:pPr>
              <w:keepNext/>
              <w:keepLines/>
              <w:spacing w:after="0"/>
              <w:rPr>
                <w:del w:id="956" w:author="Mark Scott" w:date="2025-05-19T04:05:00Z"/>
                <w:rFonts w:ascii="Arial" w:hAnsi="Arial" w:cs="Arial"/>
                <w:sz w:val="18"/>
              </w:rPr>
            </w:pPr>
            <w:del w:id="957" w:author="Mark Scott" w:date="2025-05-19T04:05:00Z">
              <w:r w:rsidRPr="00A76CA8" w:rsidDel="00E332A2">
                <w:rPr>
                  <w:rFonts w:ascii="Arial" w:hAnsi="Arial" w:cs="Arial"/>
                  <w:sz w:val="18"/>
                </w:rPr>
                <w:delText>multiplicity: 1..*</w:delText>
              </w:r>
            </w:del>
          </w:p>
          <w:p w14:paraId="3642A294" w14:textId="28DA52D7" w:rsidR="00366964" w:rsidRPr="00A76CA8" w:rsidDel="00E332A2" w:rsidRDefault="00366964" w:rsidP="00366964">
            <w:pPr>
              <w:keepNext/>
              <w:keepLines/>
              <w:spacing w:after="0"/>
              <w:rPr>
                <w:del w:id="958" w:author="Mark Scott" w:date="2025-05-19T04:05:00Z"/>
                <w:rFonts w:ascii="Arial" w:hAnsi="Arial" w:cs="Arial"/>
                <w:sz w:val="18"/>
              </w:rPr>
            </w:pPr>
            <w:del w:id="959" w:author="Mark Scott" w:date="2025-05-19T04:05:00Z">
              <w:r w:rsidRPr="00A76CA8" w:rsidDel="00E332A2">
                <w:rPr>
                  <w:rFonts w:ascii="Arial" w:hAnsi="Arial" w:cs="Arial"/>
                  <w:sz w:val="18"/>
                </w:rPr>
                <w:delText>isOrdered: False</w:delText>
              </w:r>
            </w:del>
          </w:p>
          <w:p w14:paraId="3563D458" w14:textId="186FC298" w:rsidR="00366964" w:rsidRPr="00A76CA8" w:rsidDel="00E332A2" w:rsidRDefault="00366964" w:rsidP="00366964">
            <w:pPr>
              <w:keepNext/>
              <w:keepLines/>
              <w:spacing w:after="0"/>
              <w:rPr>
                <w:del w:id="960" w:author="Mark Scott" w:date="2025-05-19T04:05:00Z"/>
                <w:rFonts w:ascii="Arial" w:hAnsi="Arial" w:cs="Arial"/>
                <w:sz w:val="18"/>
              </w:rPr>
            </w:pPr>
            <w:del w:id="961" w:author="Mark Scott" w:date="2025-05-19T04:05:00Z">
              <w:r w:rsidRPr="00A76CA8" w:rsidDel="00E332A2">
                <w:rPr>
                  <w:rFonts w:ascii="Arial" w:hAnsi="Arial" w:cs="Arial"/>
                  <w:sz w:val="18"/>
                </w:rPr>
                <w:delText>isUnique: True</w:delText>
              </w:r>
            </w:del>
          </w:p>
          <w:p w14:paraId="51D5FFDF" w14:textId="2A9BE849" w:rsidR="00366964" w:rsidRPr="00A76CA8" w:rsidDel="00E332A2" w:rsidRDefault="00366964" w:rsidP="00366964">
            <w:pPr>
              <w:keepNext/>
              <w:keepLines/>
              <w:spacing w:after="0"/>
              <w:rPr>
                <w:del w:id="962" w:author="Mark Scott" w:date="2025-05-19T04:05:00Z"/>
                <w:rFonts w:ascii="Arial" w:hAnsi="Arial" w:cs="Arial"/>
                <w:sz w:val="18"/>
              </w:rPr>
            </w:pPr>
            <w:del w:id="963" w:author="Mark Scott" w:date="2025-05-19T04:05:00Z">
              <w:r w:rsidRPr="00A76CA8" w:rsidDel="00E332A2">
                <w:rPr>
                  <w:rFonts w:ascii="Arial" w:hAnsi="Arial" w:cs="Arial"/>
                  <w:sz w:val="18"/>
                </w:rPr>
                <w:delText>defaultValue: None</w:delText>
              </w:r>
            </w:del>
          </w:p>
          <w:p w14:paraId="19C5E7EE" w14:textId="4AF0FF0B" w:rsidR="00366964" w:rsidRPr="00A76CA8" w:rsidDel="00E332A2" w:rsidRDefault="00366964" w:rsidP="00366964">
            <w:pPr>
              <w:keepNext/>
              <w:keepLines/>
              <w:spacing w:after="0"/>
              <w:rPr>
                <w:del w:id="964" w:author="Mark Scott" w:date="2025-05-19T04:05:00Z"/>
                <w:rFonts w:ascii="Arial" w:hAnsi="Arial"/>
                <w:sz w:val="18"/>
              </w:rPr>
            </w:pPr>
            <w:del w:id="965" w:author="Mark Scott" w:date="2025-05-19T04:05:00Z">
              <w:r w:rsidRPr="00A76CA8" w:rsidDel="00E332A2">
                <w:rPr>
                  <w:rFonts w:ascii="Arial" w:hAnsi="Arial" w:cs="Arial"/>
                  <w:sz w:val="18"/>
                </w:rPr>
                <w:delText xml:space="preserve">isNullable: </w:delText>
              </w:r>
            </w:del>
            <w:del w:id="966" w:author="Mark Scott" w:date="2025-03-28T14:23:00Z">
              <w:r w:rsidRPr="00A76CA8" w:rsidDel="00F15FD9">
                <w:rPr>
                  <w:rFonts w:ascii="Arial" w:hAnsi="Arial" w:cs="Arial"/>
                  <w:sz w:val="18"/>
                </w:rPr>
                <w:delText>True</w:delText>
              </w:r>
            </w:del>
          </w:p>
        </w:tc>
      </w:tr>
      <w:tr w:rsidR="00A60127" w:rsidRPr="00A76CA8" w14:paraId="47041C7A" w14:textId="77777777" w:rsidTr="00A76CA8">
        <w:trPr>
          <w:jc w:val="center"/>
          <w:ins w:id="967"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968" w:author="Mark Scott" w:date="2025-03-28T14:20:00Z"/>
                <w:rFonts w:ascii="Courier New" w:hAnsi="Courier New" w:cs="Courier New"/>
                <w:sz w:val="18"/>
              </w:rPr>
            </w:pPr>
            <w:proofErr w:type="spellStart"/>
            <w:ins w:id="969" w:author="Mark Scott" w:date="2025-03-28T14:20:00Z">
              <w:r>
                <w:rPr>
                  <w:rFonts w:ascii="Courier New" w:hAnsi="Courier New" w:cs="Courier New"/>
                  <w:sz w:val="18"/>
                </w:rPr>
                <w:lastRenderedPageBreak/>
                <w:t>refere</w:t>
              </w:r>
            </w:ins>
            <w:ins w:id="970" w:author="Mark Scott" w:date="2025-03-28T14:21:00Z">
              <w:r>
                <w:rPr>
                  <w:rFonts w:ascii="Courier New" w:hAnsi="Courier New" w:cs="Courier New"/>
                  <w:sz w:val="18"/>
                </w:rPr>
                <w:t>ncedBy</w:t>
              </w:r>
            </w:ins>
            <w:proofErr w:type="spellEnd"/>
          </w:p>
        </w:tc>
        <w:tc>
          <w:tcPr>
            <w:tcW w:w="4663" w:type="dxa"/>
            <w:tcBorders>
              <w:top w:val="single" w:sz="4" w:space="0" w:color="auto"/>
              <w:left w:val="single" w:sz="4" w:space="0" w:color="auto"/>
              <w:bottom w:val="single" w:sz="4" w:space="0" w:color="auto"/>
              <w:right w:val="single" w:sz="4" w:space="0" w:color="auto"/>
            </w:tcBorders>
          </w:tcPr>
          <w:p w14:paraId="22BF0419" w14:textId="03CEA74F" w:rsidR="00A60127" w:rsidRDefault="00A60127" w:rsidP="00A60127">
            <w:pPr>
              <w:pStyle w:val="TAL"/>
              <w:rPr>
                <w:ins w:id="971" w:author="Mark Scott" w:date="2025-03-28T14:21:00Z"/>
              </w:rPr>
            </w:pPr>
            <w:ins w:id="972" w:author="Mark Scott" w:date="2025-03-28T14:21:00Z">
              <w:r w:rsidRPr="00287526">
                <w:t>This attribute contains the DNs of one or more objects (</w:t>
              </w:r>
              <w:r>
                <w:t xml:space="preserve">e.g. </w:t>
              </w:r>
            </w:ins>
            <w:ins w:id="973" w:author="Mark Scott" w:date="2025-05-19T04:08:00Z">
              <w:r w:rsidR="007E2E8A">
                <w:t>antenna</w:t>
              </w:r>
            </w:ins>
            <w:ins w:id="974" w:author="Mark Scott" w:date="2025-03-28T14:21:00Z">
              <w:r w:rsidRPr="00287526">
                <w:t>,</w:t>
              </w:r>
              <w:r>
                <w:t xml:space="preserve"> cells</w:t>
              </w:r>
            </w:ins>
            <w:ins w:id="975" w:author="Mark Scott" w:date="2025-04-10T12:57:00Z">
              <w:r w:rsidR="008A4D6E">
                <w:t>, sector carrier</w:t>
              </w:r>
            </w:ins>
            <w:ins w:id="976" w:author="Mark Scott" w:date="2025-03-28T14:21:00Z">
              <w:r>
                <w:t>)</w:t>
              </w:r>
              <w:r w:rsidRPr="00287526">
                <w:t xml:space="preserve"> if associations between them</w:t>
              </w:r>
              <w:r>
                <w:t xml:space="preserve"> </w:t>
              </w:r>
              <w:r w:rsidRPr="00287526">
                <w:t>exist.</w:t>
              </w:r>
            </w:ins>
          </w:p>
          <w:p w14:paraId="150D0309" w14:textId="77777777" w:rsidR="00A60127" w:rsidRDefault="00A60127" w:rsidP="00A60127">
            <w:pPr>
              <w:pStyle w:val="TAL"/>
              <w:rPr>
                <w:ins w:id="977" w:author="Mark Scott" w:date="2025-03-28T14:21:00Z"/>
              </w:rPr>
            </w:pPr>
          </w:p>
          <w:p w14:paraId="230107B1" w14:textId="2F3A1C7B" w:rsidR="00A60127" w:rsidRPr="00A76CA8" w:rsidRDefault="00A60127" w:rsidP="00A60127">
            <w:pPr>
              <w:pStyle w:val="TAL"/>
              <w:rPr>
                <w:ins w:id="978" w:author="Mark Scott" w:date="2025-03-28T14:20:00Z"/>
                <w:rFonts w:cs="Arial"/>
              </w:rPr>
            </w:pPr>
            <w:proofErr w:type="spellStart"/>
            <w:ins w:id="979" w:author="Mark Scott" w:date="2025-03-28T14:21: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980" w:author="Mark Scott" w:date="2025-03-28T14:21:00Z"/>
                <w:rFonts w:cs="Arial"/>
              </w:rPr>
            </w:pPr>
            <w:ins w:id="981" w:author="Mark Scott" w:date="2025-03-28T14:21:00Z">
              <w:r>
                <w:rPr>
                  <w:rFonts w:cs="Arial"/>
                </w:rPr>
                <w:t>type: DN</w:t>
              </w:r>
            </w:ins>
          </w:p>
          <w:p w14:paraId="58BFC2A9" w14:textId="77777777" w:rsidR="00A60127" w:rsidRDefault="00A60127" w:rsidP="00A60127">
            <w:pPr>
              <w:pStyle w:val="TAL"/>
              <w:rPr>
                <w:ins w:id="982" w:author="Mark Scott" w:date="2025-03-28T14:21:00Z"/>
                <w:rFonts w:cs="Arial"/>
              </w:rPr>
            </w:pPr>
            <w:ins w:id="983" w:author="Mark Scott" w:date="2025-03-28T14:21:00Z">
              <w:r>
                <w:rPr>
                  <w:rFonts w:cs="Arial"/>
                </w:rPr>
                <w:t>multiplicity: *</w:t>
              </w:r>
            </w:ins>
          </w:p>
          <w:p w14:paraId="4F9BBBEA" w14:textId="77777777" w:rsidR="00A60127" w:rsidRDefault="00A60127" w:rsidP="00A60127">
            <w:pPr>
              <w:pStyle w:val="TAL"/>
              <w:rPr>
                <w:ins w:id="984" w:author="Mark Scott" w:date="2025-03-28T14:21:00Z"/>
                <w:rFonts w:cs="Arial"/>
              </w:rPr>
            </w:pPr>
            <w:proofErr w:type="spellStart"/>
            <w:ins w:id="985" w:author="Mark Scott" w:date="2025-03-28T14:21:00Z">
              <w:r>
                <w:rPr>
                  <w:rFonts w:cs="Arial"/>
                </w:rPr>
                <w:t>isOrdered</w:t>
              </w:r>
              <w:proofErr w:type="spellEnd"/>
              <w:r>
                <w:rPr>
                  <w:rFonts w:cs="Arial"/>
                </w:rPr>
                <w:t>:  False</w:t>
              </w:r>
            </w:ins>
          </w:p>
          <w:p w14:paraId="2484D6C7" w14:textId="77777777" w:rsidR="00A60127" w:rsidRDefault="00A60127" w:rsidP="00A60127">
            <w:pPr>
              <w:pStyle w:val="TAL"/>
              <w:rPr>
                <w:ins w:id="986" w:author="Mark Scott" w:date="2025-03-28T14:21:00Z"/>
                <w:rFonts w:cs="Arial"/>
              </w:rPr>
            </w:pPr>
            <w:proofErr w:type="spellStart"/>
            <w:ins w:id="987" w:author="Mark Scott" w:date="2025-03-28T14:21:00Z">
              <w:r>
                <w:rPr>
                  <w:rFonts w:cs="Arial"/>
                </w:rPr>
                <w:t>isUnique</w:t>
              </w:r>
              <w:proofErr w:type="spellEnd"/>
              <w:r>
                <w:rPr>
                  <w:rFonts w:cs="Arial"/>
                </w:rPr>
                <w:t>: True</w:t>
              </w:r>
            </w:ins>
          </w:p>
          <w:p w14:paraId="173050CF" w14:textId="77777777" w:rsidR="00A60127" w:rsidRDefault="00A60127" w:rsidP="00A60127">
            <w:pPr>
              <w:pStyle w:val="TAL"/>
              <w:rPr>
                <w:ins w:id="988" w:author="Mark Scott" w:date="2025-03-28T14:21:00Z"/>
                <w:rFonts w:cs="Arial"/>
              </w:rPr>
            </w:pPr>
            <w:proofErr w:type="spellStart"/>
            <w:ins w:id="989" w:author="Mark Scott" w:date="2025-03-28T14:21:00Z">
              <w:r>
                <w:rPr>
                  <w:rFonts w:cs="Arial"/>
                </w:rPr>
                <w:t>defaultValue</w:t>
              </w:r>
              <w:proofErr w:type="spellEnd"/>
              <w:r>
                <w:rPr>
                  <w:rFonts w:cs="Arial"/>
                </w:rPr>
                <w:t>: None</w:t>
              </w:r>
            </w:ins>
          </w:p>
          <w:p w14:paraId="7990E73E" w14:textId="6EE28771" w:rsidR="00A60127" w:rsidRPr="00A76CA8" w:rsidRDefault="00332477" w:rsidP="00FD73BC">
            <w:pPr>
              <w:pStyle w:val="TAL"/>
              <w:rPr>
                <w:ins w:id="990" w:author="Mark Scott" w:date="2025-03-28T14:20:00Z"/>
                <w:rFonts w:cs="Arial"/>
              </w:rPr>
            </w:pPr>
            <w:proofErr w:type="spellStart"/>
            <w:ins w:id="991" w:author="Mark Scott" w:date="2025-05-22T08:23:00Z">
              <w:r>
                <w:rPr>
                  <w:rFonts w:cs="Arial"/>
                </w:rPr>
                <w:t>isNullable</w:t>
              </w:r>
              <w:proofErr w:type="spellEnd"/>
              <w:r>
                <w:rPr>
                  <w:rFonts w:cs="Arial"/>
                </w:rPr>
                <w:t>: False</w:t>
              </w:r>
            </w:ins>
          </w:p>
        </w:tc>
      </w:tr>
    </w:tbl>
    <w:p w14:paraId="641054D5" w14:textId="77777777" w:rsidR="00E00922" w:rsidRDefault="00E00922">
      <w:pPr>
        <w:rPr>
          <w:noProof/>
        </w:rPr>
      </w:pPr>
    </w:p>
    <w:sectPr w:rsidR="00E0092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9970" w14:textId="77777777" w:rsidR="00F47AC9" w:rsidRDefault="00F47AC9">
      <w:r>
        <w:separator/>
      </w:r>
    </w:p>
  </w:endnote>
  <w:endnote w:type="continuationSeparator" w:id="0">
    <w:p w14:paraId="470C1B5F" w14:textId="77777777" w:rsidR="00F47AC9" w:rsidRDefault="00F4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D1E9" w14:textId="77777777" w:rsidR="00F47AC9" w:rsidRDefault="00F47AC9">
      <w:r>
        <w:separator/>
      </w:r>
    </w:p>
  </w:footnote>
  <w:footnote w:type="continuationSeparator" w:id="0">
    <w:p w14:paraId="35245873" w14:textId="77777777" w:rsidR="00F47AC9" w:rsidRDefault="00F4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027C1"/>
    <w:rsid w:val="00022E4A"/>
    <w:rsid w:val="000243FE"/>
    <w:rsid w:val="00027D5B"/>
    <w:rsid w:val="000540C6"/>
    <w:rsid w:val="00070E09"/>
    <w:rsid w:val="00083144"/>
    <w:rsid w:val="00092968"/>
    <w:rsid w:val="000A18E2"/>
    <w:rsid w:val="000A6394"/>
    <w:rsid w:val="000A749E"/>
    <w:rsid w:val="000B7FED"/>
    <w:rsid w:val="000C038A"/>
    <w:rsid w:val="000C617E"/>
    <w:rsid w:val="000C6598"/>
    <w:rsid w:val="000D44B3"/>
    <w:rsid w:val="000D70D7"/>
    <w:rsid w:val="000E116A"/>
    <w:rsid w:val="000E25F3"/>
    <w:rsid w:val="000F1838"/>
    <w:rsid w:val="00112A48"/>
    <w:rsid w:val="00137966"/>
    <w:rsid w:val="00145D43"/>
    <w:rsid w:val="0015750A"/>
    <w:rsid w:val="001612C9"/>
    <w:rsid w:val="00161F42"/>
    <w:rsid w:val="001621BE"/>
    <w:rsid w:val="00162284"/>
    <w:rsid w:val="00165D6F"/>
    <w:rsid w:val="00180036"/>
    <w:rsid w:val="001828C0"/>
    <w:rsid w:val="0018426B"/>
    <w:rsid w:val="00186F51"/>
    <w:rsid w:val="00192C46"/>
    <w:rsid w:val="001A08B3"/>
    <w:rsid w:val="001A3B6C"/>
    <w:rsid w:val="001A602F"/>
    <w:rsid w:val="001A7B60"/>
    <w:rsid w:val="001B52F0"/>
    <w:rsid w:val="001B7A65"/>
    <w:rsid w:val="001E41F3"/>
    <w:rsid w:val="001E6579"/>
    <w:rsid w:val="00222342"/>
    <w:rsid w:val="00224EDD"/>
    <w:rsid w:val="00225D14"/>
    <w:rsid w:val="0023704F"/>
    <w:rsid w:val="002569B4"/>
    <w:rsid w:val="0026004D"/>
    <w:rsid w:val="00261C3C"/>
    <w:rsid w:val="00262774"/>
    <w:rsid w:val="002627F2"/>
    <w:rsid w:val="00262865"/>
    <w:rsid w:val="002640DD"/>
    <w:rsid w:val="00275D12"/>
    <w:rsid w:val="00284FEB"/>
    <w:rsid w:val="002860C4"/>
    <w:rsid w:val="002952D4"/>
    <w:rsid w:val="002B3C8A"/>
    <w:rsid w:val="002B5741"/>
    <w:rsid w:val="002E1A2B"/>
    <w:rsid w:val="002E472E"/>
    <w:rsid w:val="002E599A"/>
    <w:rsid w:val="002F12B0"/>
    <w:rsid w:val="002F74D2"/>
    <w:rsid w:val="00305409"/>
    <w:rsid w:val="00317686"/>
    <w:rsid w:val="00327D05"/>
    <w:rsid w:val="00332477"/>
    <w:rsid w:val="0033590A"/>
    <w:rsid w:val="003405C2"/>
    <w:rsid w:val="003609EF"/>
    <w:rsid w:val="0036231A"/>
    <w:rsid w:val="00366964"/>
    <w:rsid w:val="00366E32"/>
    <w:rsid w:val="00374DD4"/>
    <w:rsid w:val="003774E9"/>
    <w:rsid w:val="00386CDE"/>
    <w:rsid w:val="00391C04"/>
    <w:rsid w:val="00394305"/>
    <w:rsid w:val="003A56C2"/>
    <w:rsid w:val="003D03D6"/>
    <w:rsid w:val="003E1A36"/>
    <w:rsid w:val="003E6340"/>
    <w:rsid w:val="00401F9F"/>
    <w:rsid w:val="00407E88"/>
    <w:rsid w:val="00410371"/>
    <w:rsid w:val="004163F9"/>
    <w:rsid w:val="004242F1"/>
    <w:rsid w:val="004267F5"/>
    <w:rsid w:val="00450C91"/>
    <w:rsid w:val="00462281"/>
    <w:rsid w:val="0046638A"/>
    <w:rsid w:val="00485B30"/>
    <w:rsid w:val="004A6FC7"/>
    <w:rsid w:val="004B75B7"/>
    <w:rsid w:val="004D0D60"/>
    <w:rsid w:val="004D605D"/>
    <w:rsid w:val="004F3784"/>
    <w:rsid w:val="005141D9"/>
    <w:rsid w:val="0051580D"/>
    <w:rsid w:val="00520C95"/>
    <w:rsid w:val="005275E0"/>
    <w:rsid w:val="005347AB"/>
    <w:rsid w:val="005364E9"/>
    <w:rsid w:val="00547111"/>
    <w:rsid w:val="00554143"/>
    <w:rsid w:val="00556B8B"/>
    <w:rsid w:val="005630F8"/>
    <w:rsid w:val="005750C7"/>
    <w:rsid w:val="005755BF"/>
    <w:rsid w:val="00580631"/>
    <w:rsid w:val="00592D74"/>
    <w:rsid w:val="0059499D"/>
    <w:rsid w:val="005A3F2F"/>
    <w:rsid w:val="005C41BB"/>
    <w:rsid w:val="005E2C44"/>
    <w:rsid w:val="005F3D19"/>
    <w:rsid w:val="006058B3"/>
    <w:rsid w:val="00606DD9"/>
    <w:rsid w:val="006101FC"/>
    <w:rsid w:val="00621188"/>
    <w:rsid w:val="006215F7"/>
    <w:rsid w:val="006233CF"/>
    <w:rsid w:val="00623A0F"/>
    <w:rsid w:val="006257ED"/>
    <w:rsid w:val="006366C5"/>
    <w:rsid w:val="00640CCE"/>
    <w:rsid w:val="00641351"/>
    <w:rsid w:val="00653DE4"/>
    <w:rsid w:val="00660155"/>
    <w:rsid w:val="00665C47"/>
    <w:rsid w:val="00695808"/>
    <w:rsid w:val="006A423F"/>
    <w:rsid w:val="006B46FB"/>
    <w:rsid w:val="006D3653"/>
    <w:rsid w:val="006E21FB"/>
    <w:rsid w:val="006E6FFC"/>
    <w:rsid w:val="006F4906"/>
    <w:rsid w:val="00702D19"/>
    <w:rsid w:val="00717A8D"/>
    <w:rsid w:val="00721A98"/>
    <w:rsid w:val="0073097D"/>
    <w:rsid w:val="00741509"/>
    <w:rsid w:val="00756E7F"/>
    <w:rsid w:val="00763B85"/>
    <w:rsid w:val="0079174E"/>
    <w:rsid w:val="00792342"/>
    <w:rsid w:val="007977A8"/>
    <w:rsid w:val="007A5CDB"/>
    <w:rsid w:val="007B512A"/>
    <w:rsid w:val="007C2097"/>
    <w:rsid w:val="007C5BE1"/>
    <w:rsid w:val="007C70CC"/>
    <w:rsid w:val="007D3E02"/>
    <w:rsid w:val="007D6A07"/>
    <w:rsid w:val="007E2E8A"/>
    <w:rsid w:val="007E5A92"/>
    <w:rsid w:val="007F411A"/>
    <w:rsid w:val="007F7259"/>
    <w:rsid w:val="008040A8"/>
    <w:rsid w:val="008202A0"/>
    <w:rsid w:val="008279FA"/>
    <w:rsid w:val="00856CE5"/>
    <w:rsid w:val="008626E7"/>
    <w:rsid w:val="00862C9E"/>
    <w:rsid w:val="00870EE7"/>
    <w:rsid w:val="008863B9"/>
    <w:rsid w:val="00896607"/>
    <w:rsid w:val="008A04EC"/>
    <w:rsid w:val="008A27AB"/>
    <w:rsid w:val="008A45A6"/>
    <w:rsid w:val="008A4D6E"/>
    <w:rsid w:val="008C278A"/>
    <w:rsid w:val="008D3CCC"/>
    <w:rsid w:val="008F1282"/>
    <w:rsid w:val="008F2B24"/>
    <w:rsid w:val="008F3789"/>
    <w:rsid w:val="008F686C"/>
    <w:rsid w:val="0090138A"/>
    <w:rsid w:val="009148DE"/>
    <w:rsid w:val="0093225C"/>
    <w:rsid w:val="00933BA7"/>
    <w:rsid w:val="00941E30"/>
    <w:rsid w:val="00943FD0"/>
    <w:rsid w:val="009531B0"/>
    <w:rsid w:val="0096301E"/>
    <w:rsid w:val="009741B3"/>
    <w:rsid w:val="009777D9"/>
    <w:rsid w:val="00982C77"/>
    <w:rsid w:val="00985BDA"/>
    <w:rsid w:val="00991B88"/>
    <w:rsid w:val="00996E17"/>
    <w:rsid w:val="009A5753"/>
    <w:rsid w:val="009A579D"/>
    <w:rsid w:val="009D0580"/>
    <w:rsid w:val="009E3297"/>
    <w:rsid w:val="009F708A"/>
    <w:rsid w:val="009F734F"/>
    <w:rsid w:val="00A1304A"/>
    <w:rsid w:val="00A2175B"/>
    <w:rsid w:val="00A246B6"/>
    <w:rsid w:val="00A2700C"/>
    <w:rsid w:val="00A3447B"/>
    <w:rsid w:val="00A47E70"/>
    <w:rsid w:val="00A50CF0"/>
    <w:rsid w:val="00A60127"/>
    <w:rsid w:val="00A7671C"/>
    <w:rsid w:val="00A76CA8"/>
    <w:rsid w:val="00A85E46"/>
    <w:rsid w:val="00AA2CBC"/>
    <w:rsid w:val="00AC133D"/>
    <w:rsid w:val="00AC3214"/>
    <w:rsid w:val="00AC5820"/>
    <w:rsid w:val="00AD1CD8"/>
    <w:rsid w:val="00AE03A3"/>
    <w:rsid w:val="00AE2BD6"/>
    <w:rsid w:val="00B10A30"/>
    <w:rsid w:val="00B258BB"/>
    <w:rsid w:val="00B276B4"/>
    <w:rsid w:val="00B34B82"/>
    <w:rsid w:val="00B66683"/>
    <w:rsid w:val="00B67B97"/>
    <w:rsid w:val="00B74F24"/>
    <w:rsid w:val="00B82362"/>
    <w:rsid w:val="00B8366F"/>
    <w:rsid w:val="00B968C8"/>
    <w:rsid w:val="00BA3EC5"/>
    <w:rsid w:val="00BA51D9"/>
    <w:rsid w:val="00BA708C"/>
    <w:rsid w:val="00BB5DFC"/>
    <w:rsid w:val="00BD279D"/>
    <w:rsid w:val="00BD4C68"/>
    <w:rsid w:val="00BD6BB8"/>
    <w:rsid w:val="00BE0105"/>
    <w:rsid w:val="00BF116A"/>
    <w:rsid w:val="00BF3525"/>
    <w:rsid w:val="00C00F2A"/>
    <w:rsid w:val="00C1095C"/>
    <w:rsid w:val="00C238A6"/>
    <w:rsid w:val="00C459B3"/>
    <w:rsid w:val="00C66BA2"/>
    <w:rsid w:val="00C6784B"/>
    <w:rsid w:val="00C71246"/>
    <w:rsid w:val="00C870F6"/>
    <w:rsid w:val="00C907B5"/>
    <w:rsid w:val="00C92EC5"/>
    <w:rsid w:val="00C95985"/>
    <w:rsid w:val="00CC5026"/>
    <w:rsid w:val="00CC68D0"/>
    <w:rsid w:val="00CE2701"/>
    <w:rsid w:val="00CE2A53"/>
    <w:rsid w:val="00D03F9A"/>
    <w:rsid w:val="00D06D51"/>
    <w:rsid w:val="00D24896"/>
    <w:rsid w:val="00D24991"/>
    <w:rsid w:val="00D42652"/>
    <w:rsid w:val="00D45D86"/>
    <w:rsid w:val="00D50255"/>
    <w:rsid w:val="00D66520"/>
    <w:rsid w:val="00D6665F"/>
    <w:rsid w:val="00D84432"/>
    <w:rsid w:val="00D84AE9"/>
    <w:rsid w:val="00D9124E"/>
    <w:rsid w:val="00D964E6"/>
    <w:rsid w:val="00DB6631"/>
    <w:rsid w:val="00DC3C9D"/>
    <w:rsid w:val="00DE34CF"/>
    <w:rsid w:val="00DF64FA"/>
    <w:rsid w:val="00E00922"/>
    <w:rsid w:val="00E05F75"/>
    <w:rsid w:val="00E13F3D"/>
    <w:rsid w:val="00E252CC"/>
    <w:rsid w:val="00E2562C"/>
    <w:rsid w:val="00E332A2"/>
    <w:rsid w:val="00E34898"/>
    <w:rsid w:val="00E35000"/>
    <w:rsid w:val="00E47F32"/>
    <w:rsid w:val="00E559F3"/>
    <w:rsid w:val="00E60703"/>
    <w:rsid w:val="00E7482F"/>
    <w:rsid w:val="00E8271C"/>
    <w:rsid w:val="00E855DE"/>
    <w:rsid w:val="00EB09B7"/>
    <w:rsid w:val="00EB183E"/>
    <w:rsid w:val="00EC16D8"/>
    <w:rsid w:val="00ED4588"/>
    <w:rsid w:val="00EE7D7C"/>
    <w:rsid w:val="00F0226D"/>
    <w:rsid w:val="00F15FD9"/>
    <w:rsid w:val="00F25B67"/>
    <w:rsid w:val="00F25D98"/>
    <w:rsid w:val="00F300FB"/>
    <w:rsid w:val="00F370D2"/>
    <w:rsid w:val="00F47AC9"/>
    <w:rsid w:val="00F55D0B"/>
    <w:rsid w:val="00F5628E"/>
    <w:rsid w:val="00F74188"/>
    <w:rsid w:val="00F90204"/>
    <w:rsid w:val="00FB6386"/>
    <w:rsid w:val="00FC2000"/>
    <w:rsid w:val="00FD73BC"/>
    <w:rsid w:val="00FE111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656183287">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13</Pages>
  <Words>4540</Words>
  <Characters>25880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47</cp:revision>
  <cp:lastPrinted>1900-01-01T05:00:00Z</cp:lastPrinted>
  <dcterms:created xsi:type="dcterms:W3CDTF">2025-05-08T15:19:00Z</dcterms:created>
  <dcterms:modified xsi:type="dcterms:W3CDTF">2025-05-22T12:23:00Z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